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1094" w:rsidRDefault="00A51094">
      <w:pPr>
        <w:pStyle w:val="CRCoverPage"/>
        <w:outlineLvl w:val="0"/>
        <w:rPr>
          <w:b/>
          <w:sz w:val="24"/>
          <w:szCs w:val="22"/>
          <w:lang w:val="en-US" w:eastAsia="zh-CN"/>
        </w:rPr>
      </w:pPr>
      <w:r>
        <w:rPr>
          <w:rFonts w:hint="eastAsia"/>
          <w:b/>
          <w:sz w:val="24"/>
          <w:szCs w:val="22"/>
          <w:lang w:val="en-US" w:eastAsia="zh-CN"/>
        </w:rPr>
        <w:t>3GP</w:t>
      </w:r>
      <w:r w:rsidR="00902136">
        <w:rPr>
          <w:rFonts w:hint="eastAsia"/>
          <w:b/>
          <w:sz w:val="24"/>
          <w:szCs w:val="22"/>
          <w:lang w:val="en-US" w:eastAsia="zh-CN"/>
        </w:rPr>
        <w:t>P TSG-RAN WG3 #102</w:t>
      </w:r>
      <w:r w:rsidR="00902136">
        <w:rPr>
          <w:rFonts w:hint="eastAsia"/>
          <w:b/>
          <w:sz w:val="24"/>
          <w:szCs w:val="22"/>
          <w:lang w:val="en-US" w:eastAsia="zh-CN"/>
        </w:rPr>
        <w:tab/>
      </w:r>
      <w:r w:rsidR="00902136">
        <w:rPr>
          <w:rFonts w:hint="eastAsia"/>
          <w:b/>
          <w:sz w:val="24"/>
          <w:szCs w:val="22"/>
          <w:lang w:val="en-US" w:eastAsia="zh-CN"/>
        </w:rPr>
        <w:tab/>
      </w:r>
      <w:r w:rsidR="00902136">
        <w:rPr>
          <w:rFonts w:hint="eastAsia"/>
          <w:b/>
          <w:sz w:val="24"/>
          <w:szCs w:val="22"/>
          <w:lang w:val="en-US" w:eastAsia="zh-CN"/>
        </w:rPr>
        <w:tab/>
      </w:r>
      <w:r w:rsidR="00902136">
        <w:rPr>
          <w:rFonts w:hint="eastAsia"/>
          <w:b/>
          <w:sz w:val="24"/>
          <w:szCs w:val="22"/>
          <w:lang w:val="en-US" w:eastAsia="zh-CN"/>
        </w:rPr>
        <w:tab/>
      </w:r>
      <w:r w:rsidR="00902136">
        <w:rPr>
          <w:rFonts w:hint="eastAsia"/>
          <w:b/>
          <w:sz w:val="24"/>
          <w:szCs w:val="22"/>
          <w:lang w:val="en-US" w:eastAsia="zh-CN"/>
        </w:rPr>
        <w:tab/>
      </w:r>
      <w:r w:rsidR="00902136">
        <w:rPr>
          <w:rFonts w:hint="eastAsia"/>
          <w:b/>
          <w:sz w:val="24"/>
          <w:szCs w:val="22"/>
          <w:lang w:val="en-US" w:eastAsia="zh-CN"/>
        </w:rPr>
        <w:tab/>
      </w:r>
      <w:r w:rsidR="00902136">
        <w:rPr>
          <w:rFonts w:hint="eastAsia"/>
          <w:b/>
          <w:sz w:val="24"/>
          <w:szCs w:val="22"/>
          <w:lang w:val="en-US" w:eastAsia="zh-CN"/>
        </w:rPr>
        <w:tab/>
        <w:t>R3-187202</w:t>
      </w:r>
    </w:p>
    <w:p w:rsidR="00A51094" w:rsidRDefault="00A51094">
      <w:pPr>
        <w:pStyle w:val="CRCoverPage"/>
        <w:outlineLvl w:val="0"/>
        <w:rPr>
          <w:b/>
          <w:sz w:val="24"/>
          <w:szCs w:val="22"/>
          <w:lang w:val="en-US" w:eastAsia="zh-CN"/>
        </w:rPr>
      </w:pPr>
      <w:r>
        <w:rPr>
          <w:rFonts w:hint="eastAsia"/>
          <w:b/>
          <w:sz w:val="24"/>
          <w:szCs w:val="22"/>
          <w:lang w:val="en-US" w:eastAsia="zh-CN"/>
        </w:rPr>
        <w:t>Spokane, WA, USA, 12-16 November 2018</w:t>
      </w:r>
    </w:p>
    <w:p w:rsidR="00A51094" w:rsidRDefault="00A51094">
      <w:pPr>
        <w:pStyle w:val="a7"/>
        <w:rPr>
          <w:rFonts w:cs="Arial"/>
          <w:bCs/>
          <w:sz w:val="24"/>
          <w:lang w:val="en-GB" w:eastAsia="ja-JP"/>
        </w:rPr>
      </w:pPr>
    </w:p>
    <w:p w:rsidR="00A51094" w:rsidRDefault="00A51094">
      <w:pPr>
        <w:pStyle w:val="CRCoverPage"/>
        <w:tabs>
          <w:tab w:val="left" w:pos="1985"/>
        </w:tabs>
        <w:rPr>
          <w:rFonts w:eastAsia="宋体" w:cs="Arial"/>
          <w:b/>
          <w:bCs/>
          <w:color w:val="000000"/>
          <w:sz w:val="24"/>
          <w:szCs w:val="24"/>
          <w:lang w:val="en-US" w:eastAsia="zh-CN"/>
        </w:rPr>
      </w:pPr>
      <w:r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>
        <w:rPr>
          <w:rFonts w:cs="Arial"/>
          <w:b/>
          <w:bCs/>
          <w:color w:val="000000"/>
          <w:sz w:val="24"/>
          <w:szCs w:val="24"/>
          <w:lang w:val="en-US"/>
        </w:rPr>
        <w:tab/>
      </w:r>
      <w:r>
        <w:rPr>
          <w:rFonts w:eastAsia="宋体" w:cs="Arial" w:hint="eastAsia"/>
          <w:b/>
          <w:bCs/>
          <w:color w:val="000000"/>
          <w:sz w:val="24"/>
          <w:szCs w:val="24"/>
          <w:lang w:val="en-US" w:eastAsia="zh-CN"/>
        </w:rPr>
        <w:t>22.2</w:t>
      </w:r>
    </w:p>
    <w:p w:rsidR="00A51094" w:rsidRDefault="00A51094">
      <w:pPr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>
        <w:rPr>
          <w:rFonts w:cs="Arial"/>
          <w:b/>
          <w:bCs/>
          <w:sz w:val="24"/>
          <w:lang w:val="en-US"/>
        </w:rPr>
        <w:t>Source:</w:t>
      </w:r>
      <w:r>
        <w:rPr>
          <w:rFonts w:cs="Arial"/>
          <w:b/>
          <w:bCs/>
          <w:sz w:val="24"/>
          <w:lang w:val="en-US"/>
        </w:rPr>
        <w:tab/>
      </w:r>
      <w:r>
        <w:rPr>
          <w:rFonts w:eastAsia="宋体" w:cs="Arial" w:hint="eastAsia"/>
          <w:b/>
          <w:bCs/>
          <w:sz w:val="24"/>
          <w:lang w:val="en-US" w:eastAsia="zh-CN"/>
        </w:rPr>
        <w:t>ZTE</w:t>
      </w:r>
    </w:p>
    <w:p w:rsidR="00A51094" w:rsidRDefault="00A51094">
      <w:pPr>
        <w:ind w:left="1985" w:hanging="1985"/>
        <w:rPr>
          <w:rFonts w:eastAsia="宋体" w:cs="Arial"/>
          <w:b/>
          <w:bCs/>
          <w:sz w:val="24"/>
          <w:lang w:val="en-US" w:eastAsia="zh-CN"/>
        </w:rPr>
      </w:pPr>
      <w:r>
        <w:rPr>
          <w:rFonts w:cs="Arial"/>
          <w:b/>
          <w:bCs/>
          <w:color w:val="000000"/>
          <w:sz w:val="24"/>
          <w:szCs w:val="24"/>
        </w:rPr>
        <w:t>Title:</w:t>
      </w:r>
      <w:r>
        <w:rPr>
          <w:rFonts w:cs="Arial"/>
          <w:b/>
          <w:bCs/>
          <w:color w:val="000000"/>
          <w:sz w:val="24"/>
          <w:szCs w:val="24"/>
        </w:rPr>
        <w:tab/>
      </w:r>
      <w:r w:rsidR="002452B9">
        <w:rPr>
          <w:rFonts w:cs="Arial"/>
          <w:b/>
          <w:bCs/>
          <w:color w:val="000000"/>
          <w:sz w:val="24"/>
          <w:szCs w:val="24"/>
        </w:rPr>
        <w:t>Summary of offline discussion of CB #1 SET ID</w:t>
      </w:r>
    </w:p>
    <w:p w:rsidR="00A51094" w:rsidRDefault="00A51094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cs="Arial"/>
          <w:b/>
          <w:bCs/>
          <w:sz w:val="24"/>
          <w:szCs w:val="24"/>
        </w:rPr>
        <w:t>Document for:</w:t>
      </w:r>
      <w:r>
        <w:rPr>
          <w:rFonts w:cs="Arial"/>
          <w:b/>
          <w:bCs/>
          <w:sz w:val="24"/>
          <w:szCs w:val="24"/>
        </w:rPr>
        <w:tab/>
        <w:t xml:space="preserve">Discussions &amp; </w:t>
      </w:r>
      <w:r>
        <w:rPr>
          <w:rFonts w:cs="Arial"/>
          <w:b/>
          <w:bCs/>
          <w:sz w:val="24"/>
          <w:szCs w:val="24"/>
          <w:lang w:eastAsia="ja-JP"/>
        </w:rPr>
        <w:t>Approval</w:t>
      </w:r>
    </w:p>
    <w:p w:rsidR="00A51094" w:rsidRDefault="00902136" w:rsidP="00902136">
      <w:pPr>
        <w:pStyle w:val="1"/>
        <w:numPr>
          <w:ilvl w:val="0"/>
          <w:numId w:val="0"/>
        </w:numPr>
        <w:ind w:left="432" w:hanging="432"/>
        <w:jc w:val="both"/>
        <w:rPr>
          <w:rFonts w:eastAsia="宋体" w:cs="Arial"/>
          <w:szCs w:val="36"/>
          <w:lang w:eastAsia="zh-CN"/>
        </w:rPr>
      </w:pPr>
      <w:r>
        <w:rPr>
          <w:rFonts w:eastAsia="宋体" w:cs="Arial"/>
          <w:szCs w:val="36"/>
          <w:lang w:eastAsia="zh-CN"/>
        </w:rPr>
        <w:t xml:space="preserve">1. </w:t>
      </w:r>
      <w:r w:rsidR="00A51094">
        <w:rPr>
          <w:rFonts w:eastAsia="宋体" w:cs="Arial"/>
          <w:szCs w:val="36"/>
          <w:lang w:eastAsia="zh-CN"/>
        </w:rPr>
        <w:t>I</w:t>
      </w:r>
      <w:r w:rsidR="00A51094">
        <w:rPr>
          <w:rFonts w:eastAsia="宋体" w:cs="Arial" w:hint="eastAsia"/>
          <w:szCs w:val="36"/>
          <w:lang w:eastAsia="zh-CN"/>
        </w:rPr>
        <w:t xml:space="preserve">ntroduction </w:t>
      </w:r>
    </w:p>
    <w:p w:rsidR="002D713D" w:rsidRPr="00A51094" w:rsidRDefault="002D713D" w:rsidP="008D3CB1">
      <w:pPr>
        <w:rPr>
          <w:rFonts w:eastAsia="宋体"/>
          <w:lang w:eastAsia="zh-CN"/>
        </w:rPr>
      </w:pPr>
      <w:r w:rsidRPr="00A51094">
        <w:rPr>
          <w:rFonts w:eastAsia="宋体" w:hint="eastAsia"/>
          <w:lang w:eastAsia="zh-CN"/>
        </w:rPr>
        <w:t>The following has been agreed in the previous meeting.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88"/>
      </w:tblGrid>
      <w:tr w:rsidR="002D713D" w:rsidRPr="00A51094" w:rsidTr="00A51094">
        <w:tc>
          <w:tcPr>
            <w:tcW w:w="8788" w:type="dxa"/>
            <w:shd w:val="clear" w:color="auto" w:fill="auto"/>
          </w:tcPr>
          <w:p w:rsidR="002D713D" w:rsidRPr="00A51094" w:rsidRDefault="002D713D" w:rsidP="00A51094">
            <w:pPr>
              <w:spacing w:after="0"/>
              <w:rPr>
                <w:color w:val="00B050"/>
              </w:rPr>
            </w:pPr>
            <w:proofErr w:type="spellStart"/>
            <w:r w:rsidRPr="00A51094">
              <w:rPr>
                <w:color w:val="00B050"/>
              </w:rPr>
              <w:t>gNBs</w:t>
            </w:r>
            <w:proofErr w:type="spellEnd"/>
            <w:r w:rsidRPr="00A51094">
              <w:rPr>
                <w:color w:val="00B050"/>
              </w:rPr>
              <w:t xml:space="preserve"> can be grouped as Cluster</w:t>
            </w:r>
          </w:p>
          <w:p w:rsidR="002D713D" w:rsidRPr="00A51094" w:rsidRDefault="002D713D" w:rsidP="00A51094">
            <w:pPr>
              <w:spacing w:after="0"/>
              <w:rPr>
                <w:color w:val="00B050"/>
              </w:rPr>
            </w:pPr>
            <w:r w:rsidRPr="00A51094">
              <w:rPr>
                <w:color w:val="00B050"/>
              </w:rPr>
              <w:t xml:space="preserve">RAN3 study the design of IDs encoded into the RS and the mechanism to support the </w:t>
            </w:r>
            <w:proofErr w:type="spellStart"/>
            <w:r w:rsidRPr="00A51094">
              <w:rPr>
                <w:color w:val="00B050"/>
              </w:rPr>
              <w:t>gNB</w:t>
            </w:r>
            <w:proofErr w:type="spellEnd"/>
            <w:r w:rsidRPr="00A51094">
              <w:rPr>
                <w:color w:val="00B050"/>
              </w:rPr>
              <w:t xml:space="preserve"> grouping, which are common for all RIM solutions</w:t>
            </w:r>
          </w:p>
          <w:p w:rsidR="002D713D" w:rsidRPr="00A51094" w:rsidRDefault="002D713D" w:rsidP="00A51094">
            <w:pPr>
              <w:spacing w:after="0"/>
              <w:rPr>
                <w:rFonts w:eastAsia="宋体"/>
                <w:lang w:eastAsia="zh-CN"/>
              </w:rPr>
            </w:pPr>
            <w:r w:rsidRPr="00A51094">
              <w:rPr>
                <w:color w:val="00B050"/>
              </w:rPr>
              <w:t xml:space="preserve">The </w:t>
            </w:r>
            <w:proofErr w:type="spellStart"/>
            <w:r w:rsidRPr="00A51094">
              <w:rPr>
                <w:color w:val="00B050"/>
              </w:rPr>
              <w:t>gNB</w:t>
            </w:r>
            <w:proofErr w:type="spellEnd"/>
            <w:r w:rsidRPr="00A51094">
              <w:rPr>
                <w:color w:val="00B050"/>
              </w:rPr>
              <w:t xml:space="preserve"> cluster is configured by OAM</w:t>
            </w:r>
          </w:p>
        </w:tc>
      </w:tr>
    </w:tbl>
    <w:p w:rsidR="002D713D" w:rsidRPr="00A51094" w:rsidRDefault="002D713D" w:rsidP="008D3CB1">
      <w:pPr>
        <w:rPr>
          <w:rFonts w:eastAsia="宋体"/>
          <w:lang w:eastAsia="zh-CN"/>
        </w:rPr>
      </w:pPr>
    </w:p>
    <w:p w:rsidR="008D3CB1" w:rsidRPr="00A51094" w:rsidRDefault="008D3CB1" w:rsidP="008D3CB1">
      <w:pPr>
        <w:rPr>
          <w:rFonts w:eastAsia="宋体"/>
          <w:lang w:eastAsia="zh-CN"/>
        </w:rPr>
      </w:pPr>
      <w:r w:rsidRPr="00A51094">
        <w:rPr>
          <w:rFonts w:eastAsia="宋体" w:hint="eastAsia"/>
          <w:lang w:eastAsia="zh-CN"/>
        </w:rPr>
        <w:t xml:space="preserve">The following content is abstracted from Chairman </w:t>
      </w:r>
      <w:r w:rsidRPr="00A51094">
        <w:rPr>
          <w:rFonts w:eastAsia="宋体"/>
          <w:lang w:eastAsia="zh-CN"/>
        </w:rPr>
        <w:t>Note</w:t>
      </w:r>
      <w:r w:rsidR="00273249" w:rsidRPr="00A51094">
        <w:rPr>
          <w:rFonts w:eastAsia="宋体" w:hint="eastAsia"/>
          <w:lang w:eastAsia="zh-CN"/>
        </w:rPr>
        <w:t xml:space="preserve"> in this meeting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88"/>
      </w:tblGrid>
      <w:tr w:rsidR="008D3CB1" w:rsidRPr="00A51094" w:rsidTr="00A51094">
        <w:tc>
          <w:tcPr>
            <w:tcW w:w="8788" w:type="dxa"/>
            <w:shd w:val="clear" w:color="auto" w:fill="auto"/>
          </w:tcPr>
          <w:p w:rsidR="008D3CB1" w:rsidRPr="008D3CB1" w:rsidRDefault="008D3CB1" w:rsidP="00A51094">
            <w:pPr>
              <w:overflowPunct/>
              <w:autoSpaceDE/>
              <w:autoSpaceDN/>
              <w:adjustRightInd/>
              <w:spacing w:before="100" w:beforeAutospacing="1" w:after="0"/>
              <w:ind w:left="150"/>
              <w:textAlignment w:val="auto"/>
              <w:rPr>
                <w:rFonts w:ascii="宋体" w:eastAsia="宋体" w:hAnsi="宋体" w:cs="宋体"/>
                <w:sz w:val="24"/>
                <w:szCs w:val="24"/>
                <w:lang w:val="en-US" w:eastAsia="zh-CN"/>
              </w:rPr>
            </w:pPr>
            <w:r w:rsidRPr="008D3CB1">
              <w:rPr>
                <w:rFonts w:ascii="宋体" w:eastAsia="宋体" w:hAnsi="宋体" w:cs="宋体" w:hint="eastAsia"/>
                <w:sz w:val="18"/>
                <w:szCs w:val="18"/>
                <w:lang w:val="en-US" w:eastAsia="zh-CN"/>
              </w:rPr>
              <w:t>SET ID:</w:t>
            </w:r>
          </w:p>
          <w:p w:rsidR="008D3CB1" w:rsidRPr="008D3CB1" w:rsidRDefault="008D3CB1" w:rsidP="00A51094">
            <w:pPr>
              <w:overflowPunct/>
              <w:autoSpaceDE/>
              <w:autoSpaceDN/>
              <w:adjustRightInd/>
              <w:spacing w:before="100" w:beforeAutospacing="1" w:after="0"/>
              <w:ind w:left="360"/>
              <w:textAlignment w:val="auto"/>
              <w:rPr>
                <w:rFonts w:ascii="宋体" w:eastAsia="宋体" w:hAnsi="宋体" w:cs="宋体"/>
                <w:sz w:val="24"/>
                <w:szCs w:val="24"/>
                <w:lang w:val="en-US" w:eastAsia="zh-CN"/>
              </w:rPr>
            </w:pPr>
            <w:r w:rsidRPr="008D3CB1">
              <w:rPr>
                <w:rFonts w:ascii="Calibri" w:eastAsia="宋体" w:hAnsi="Calibri" w:cs="宋体"/>
                <w:sz w:val="18"/>
                <w:szCs w:val="18"/>
                <w:lang w:val="en-US" w:eastAsia="zh-CN"/>
              </w:rPr>
              <w:t>- </w:t>
            </w:r>
            <w:r w:rsidRPr="008D3CB1">
              <w:rPr>
                <w:rFonts w:ascii="宋体" w:eastAsia="宋体" w:hAnsi="宋体" w:cs="宋体" w:hint="eastAsia"/>
                <w:sz w:val="18"/>
                <w:szCs w:val="18"/>
                <w:lang w:val="en-US" w:eastAsia="zh-CN"/>
              </w:rPr>
              <w:t>Definition of SET ID?</w:t>
            </w:r>
          </w:p>
          <w:p w:rsidR="008D3CB1" w:rsidRPr="008D3CB1" w:rsidRDefault="008D3CB1" w:rsidP="00A51094">
            <w:pPr>
              <w:overflowPunct/>
              <w:autoSpaceDE/>
              <w:autoSpaceDN/>
              <w:adjustRightInd/>
              <w:spacing w:before="100" w:beforeAutospacing="1" w:after="0"/>
              <w:textAlignment w:val="auto"/>
              <w:rPr>
                <w:rFonts w:ascii="宋体" w:eastAsia="宋体" w:hAnsi="宋体" w:cs="宋体"/>
                <w:sz w:val="24"/>
                <w:szCs w:val="24"/>
                <w:lang w:val="en-US" w:eastAsia="zh-CN"/>
              </w:rPr>
            </w:pPr>
            <w:r w:rsidRPr="008D3CB1">
              <w:rPr>
                <w:rFonts w:ascii="宋体" w:eastAsia="宋体" w:hAnsi="宋体" w:cs="宋体" w:hint="eastAsia"/>
                <w:sz w:val="18"/>
                <w:szCs w:val="18"/>
                <w:lang w:val="en-US" w:eastAsia="zh-CN"/>
              </w:rPr>
              <w:t>SET ID has already been defined in RAN1</w:t>
            </w:r>
          </w:p>
          <w:p w:rsidR="008D3CB1" w:rsidRPr="008D3CB1" w:rsidRDefault="008D3CB1" w:rsidP="00A51094">
            <w:pPr>
              <w:overflowPunct/>
              <w:autoSpaceDE/>
              <w:autoSpaceDN/>
              <w:adjustRightInd/>
              <w:spacing w:before="100" w:beforeAutospacing="1" w:after="0"/>
              <w:textAlignment w:val="auto"/>
              <w:rPr>
                <w:rFonts w:ascii="宋体" w:eastAsia="宋体" w:hAnsi="宋体" w:cs="宋体"/>
                <w:sz w:val="24"/>
                <w:szCs w:val="24"/>
                <w:lang w:val="en-US" w:eastAsia="zh-CN"/>
              </w:rPr>
            </w:pPr>
            <w:r w:rsidRPr="008D3CB1">
              <w:rPr>
                <w:rFonts w:ascii="宋体" w:eastAsia="宋体" w:hAnsi="宋体" w:cs="宋体" w:hint="eastAsia"/>
                <w:sz w:val="18"/>
                <w:szCs w:val="18"/>
                <w:lang w:val="en-US" w:eastAsia="zh-CN"/>
              </w:rPr>
              <w:t xml:space="preserve">SET ID should be global unique? </w:t>
            </w:r>
            <w:proofErr w:type="gramStart"/>
            <w:r w:rsidRPr="008D3CB1">
              <w:rPr>
                <w:rFonts w:ascii="宋体" w:eastAsia="宋体" w:hAnsi="宋体" w:cs="宋体" w:hint="eastAsia"/>
                <w:sz w:val="18"/>
                <w:szCs w:val="18"/>
                <w:lang w:val="en-US" w:eastAsia="zh-CN"/>
              </w:rPr>
              <w:t>unique</w:t>
            </w:r>
            <w:proofErr w:type="gramEnd"/>
            <w:r w:rsidRPr="008D3CB1">
              <w:rPr>
                <w:rFonts w:ascii="宋体" w:eastAsia="宋体" w:hAnsi="宋体" w:cs="宋体" w:hint="eastAsia"/>
                <w:sz w:val="18"/>
                <w:szCs w:val="18"/>
                <w:lang w:val="en-US" w:eastAsia="zh-CN"/>
              </w:rPr>
              <w:t xml:space="preserve"> in one PLMN?</w:t>
            </w:r>
          </w:p>
          <w:p w:rsidR="008D3CB1" w:rsidRPr="008D3CB1" w:rsidRDefault="008D3CB1" w:rsidP="00A51094">
            <w:pPr>
              <w:overflowPunct/>
              <w:autoSpaceDE/>
              <w:autoSpaceDN/>
              <w:adjustRightInd/>
              <w:spacing w:before="100" w:beforeAutospacing="1" w:after="0"/>
              <w:textAlignment w:val="auto"/>
              <w:rPr>
                <w:rFonts w:ascii="宋体" w:eastAsia="宋体" w:hAnsi="宋体" w:cs="宋体"/>
                <w:sz w:val="24"/>
                <w:szCs w:val="24"/>
                <w:lang w:val="en-US" w:eastAsia="zh-CN"/>
              </w:rPr>
            </w:pPr>
            <w:r w:rsidRPr="008D3CB1">
              <w:rPr>
                <w:rFonts w:ascii="宋体" w:eastAsia="宋体" w:hAnsi="宋体" w:cs="宋体" w:hint="eastAsia"/>
                <w:color w:val="00B050"/>
                <w:sz w:val="18"/>
                <w:szCs w:val="18"/>
                <w:lang w:val="en-US" w:eastAsia="zh-CN"/>
              </w:rPr>
              <w:t xml:space="preserve">SET ID and </w:t>
            </w:r>
            <w:r w:rsidRPr="008D3CB1">
              <w:rPr>
                <w:rFonts w:eastAsia="宋体"/>
                <w:color w:val="00B050"/>
                <w:sz w:val="18"/>
                <w:szCs w:val="18"/>
                <w:lang w:val="en-US" w:eastAsia="zh-CN"/>
              </w:rPr>
              <w:t>associated</w:t>
            </w:r>
            <w:r w:rsidRPr="008D3CB1">
              <w:rPr>
                <w:rFonts w:ascii="宋体" w:eastAsia="宋体" w:hAnsi="宋体" w:cs="宋体" w:hint="eastAsia"/>
                <w:color w:val="00B050"/>
                <w:sz w:val="18"/>
                <w:szCs w:val="18"/>
                <w:lang w:val="en-US" w:eastAsia="zh-CN"/>
              </w:rPr>
              <w:t> RIM RS resource are configured by OAM, and send over air in the RIM RS</w:t>
            </w:r>
          </w:p>
          <w:p w:rsidR="008D3CB1" w:rsidRPr="008D3CB1" w:rsidRDefault="008D3CB1" w:rsidP="00A51094">
            <w:pPr>
              <w:overflowPunct/>
              <w:autoSpaceDE/>
              <w:autoSpaceDN/>
              <w:adjustRightInd/>
              <w:spacing w:before="100" w:beforeAutospacing="1" w:after="0"/>
              <w:textAlignment w:val="auto"/>
              <w:rPr>
                <w:rFonts w:ascii="宋体" w:eastAsia="宋体" w:hAnsi="宋体" w:cs="宋体"/>
                <w:sz w:val="24"/>
                <w:szCs w:val="24"/>
                <w:lang w:val="en-US" w:eastAsia="zh-CN"/>
              </w:rPr>
            </w:pPr>
            <w:r w:rsidRPr="008D3CB1">
              <w:rPr>
                <w:rFonts w:ascii="宋体" w:eastAsia="宋体" w:hAnsi="宋体" w:cs="宋体" w:hint="eastAsia"/>
                <w:sz w:val="18"/>
                <w:szCs w:val="18"/>
                <w:lang w:val="en-US" w:eastAsia="zh-CN"/>
              </w:rPr>
              <w:t xml:space="preserve">SET ID is mapped to the destination address for </w:t>
            </w:r>
            <w:r w:rsidRPr="008D3CB1">
              <w:rPr>
                <w:rFonts w:eastAsia="宋体"/>
                <w:sz w:val="18"/>
                <w:szCs w:val="18"/>
                <w:lang w:val="en-US" w:eastAsia="zh-CN"/>
              </w:rPr>
              <w:t>backhaul</w:t>
            </w:r>
            <w:r w:rsidRPr="008D3CB1">
              <w:rPr>
                <w:rFonts w:ascii="宋体" w:eastAsia="宋体" w:hAnsi="宋体" w:cs="宋体" w:hint="eastAsia"/>
                <w:sz w:val="18"/>
                <w:szCs w:val="18"/>
                <w:lang w:val="en-US" w:eastAsia="zh-CN"/>
              </w:rPr>
              <w:t> </w:t>
            </w:r>
            <w:r w:rsidRPr="008D3CB1">
              <w:rPr>
                <w:rFonts w:eastAsia="宋体"/>
                <w:sz w:val="18"/>
                <w:szCs w:val="18"/>
                <w:lang w:val="en-US" w:eastAsia="zh-CN"/>
              </w:rPr>
              <w:t>signaling</w:t>
            </w:r>
            <w:r w:rsidRPr="008D3CB1">
              <w:rPr>
                <w:rFonts w:ascii="宋体" w:eastAsia="宋体" w:hAnsi="宋体" w:cs="宋体" w:hint="eastAsia"/>
                <w:sz w:val="18"/>
                <w:szCs w:val="18"/>
                <w:lang w:val="en-US" w:eastAsia="zh-CN"/>
              </w:rPr>
              <w:t> routing?</w:t>
            </w:r>
          </w:p>
          <w:p w:rsidR="008D3CB1" w:rsidRPr="008D3CB1" w:rsidRDefault="008D3CB1" w:rsidP="00A51094">
            <w:pPr>
              <w:overflowPunct/>
              <w:autoSpaceDE/>
              <w:autoSpaceDN/>
              <w:adjustRightInd/>
              <w:spacing w:before="100" w:beforeAutospacing="1" w:after="0"/>
              <w:textAlignment w:val="auto"/>
              <w:rPr>
                <w:rFonts w:ascii="宋体" w:eastAsia="宋体" w:hAnsi="宋体" w:cs="宋体"/>
                <w:sz w:val="24"/>
                <w:szCs w:val="24"/>
                <w:lang w:val="en-US" w:eastAsia="zh-CN"/>
              </w:rPr>
            </w:pPr>
            <w:r w:rsidRPr="008D3CB1">
              <w:rPr>
                <w:rFonts w:ascii="宋体" w:eastAsia="宋体" w:hAnsi="宋体" w:cs="宋体" w:hint="eastAsia"/>
                <w:sz w:val="18"/>
                <w:szCs w:val="18"/>
                <w:lang w:val="en-US" w:eastAsia="zh-CN"/>
              </w:rPr>
              <w:t> </w:t>
            </w:r>
            <w:r w:rsidRPr="008D3CB1">
              <w:rPr>
                <w:rFonts w:ascii="Calibri" w:eastAsia="宋体" w:hAnsi="Calibri" w:cs="宋体"/>
                <w:sz w:val="18"/>
                <w:szCs w:val="18"/>
                <w:lang w:val="en-US" w:eastAsia="zh-CN"/>
              </w:rPr>
              <w:t>- </w:t>
            </w:r>
            <w:r w:rsidRPr="008D3CB1">
              <w:rPr>
                <w:rFonts w:ascii="宋体" w:eastAsia="宋体" w:hAnsi="宋体" w:cs="宋体" w:hint="eastAsia"/>
                <w:sz w:val="18"/>
                <w:szCs w:val="18"/>
                <w:lang w:val="en-US" w:eastAsia="zh-CN"/>
              </w:rPr>
              <w:t>Length of SET ID pending to RAN1</w:t>
            </w:r>
          </w:p>
          <w:p w:rsidR="008D3CB1" w:rsidRPr="008D3CB1" w:rsidRDefault="008D3CB1" w:rsidP="00A51094">
            <w:pPr>
              <w:overflowPunct/>
              <w:autoSpaceDE/>
              <w:autoSpaceDN/>
              <w:adjustRightInd/>
              <w:spacing w:before="100" w:beforeAutospacing="1" w:after="0"/>
              <w:ind w:left="360"/>
              <w:textAlignment w:val="auto"/>
              <w:rPr>
                <w:rFonts w:ascii="宋体" w:eastAsia="宋体" w:hAnsi="宋体" w:cs="宋体"/>
                <w:sz w:val="24"/>
                <w:szCs w:val="24"/>
                <w:lang w:val="en-US" w:eastAsia="zh-CN"/>
              </w:rPr>
            </w:pPr>
            <w:r w:rsidRPr="008D3CB1">
              <w:rPr>
                <w:rFonts w:eastAsia="宋体"/>
                <w:sz w:val="18"/>
                <w:szCs w:val="18"/>
                <w:lang w:val="en-US" w:eastAsia="zh-CN"/>
              </w:rPr>
              <w:t>F</w:t>
            </w:r>
            <w:r w:rsidRPr="008D3CB1">
              <w:rPr>
                <w:rFonts w:ascii="宋体" w:eastAsia="宋体" w:hAnsi="宋体" w:cs="宋体" w:hint="eastAsia"/>
                <w:sz w:val="18"/>
                <w:szCs w:val="18"/>
                <w:lang w:val="en-US" w:eastAsia="zh-CN"/>
              </w:rPr>
              <w:t xml:space="preserve">ixed length or </w:t>
            </w:r>
            <w:proofErr w:type="spellStart"/>
            <w:r w:rsidRPr="008D3CB1">
              <w:rPr>
                <w:rFonts w:ascii="宋体" w:eastAsia="宋体" w:hAnsi="宋体" w:cs="宋体" w:hint="eastAsia"/>
                <w:sz w:val="18"/>
                <w:szCs w:val="18"/>
                <w:lang w:val="en-US" w:eastAsia="zh-CN"/>
              </w:rPr>
              <w:t>rangable</w:t>
            </w:r>
            <w:proofErr w:type="spellEnd"/>
            <w:r w:rsidRPr="008D3CB1">
              <w:rPr>
                <w:rFonts w:ascii="宋体" w:eastAsia="宋体" w:hAnsi="宋体" w:cs="宋体" w:hint="eastAsia"/>
                <w:sz w:val="18"/>
                <w:szCs w:val="18"/>
                <w:lang w:val="en-US" w:eastAsia="zh-CN"/>
              </w:rPr>
              <w:t>?</w:t>
            </w:r>
            <w:r w:rsidRPr="008D3CB1">
              <w:rPr>
                <w:rFonts w:ascii="Calibri" w:eastAsia="宋体" w:hAnsi="Calibri" w:cs="宋体"/>
                <w:sz w:val="18"/>
                <w:szCs w:val="18"/>
                <w:lang w:val="en-US" w:eastAsia="zh-CN"/>
              </w:rPr>
              <w:t>- </w:t>
            </w:r>
          </w:p>
          <w:p w:rsidR="008D3CB1" w:rsidRPr="00A51094" w:rsidRDefault="008D3CB1" w:rsidP="00A51094">
            <w:pPr>
              <w:overflowPunct/>
              <w:autoSpaceDE/>
              <w:autoSpaceDN/>
              <w:adjustRightInd/>
              <w:spacing w:before="100" w:beforeAutospacing="1" w:after="0"/>
              <w:ind w:left="150"/>
              <w:textAlignment w:val="auto"/>
              <w:rPr>
                <w:rFonts w:eastAsia="宋体"/>
                <w:lang w:val="en-US" w:eastAsia="zh-CN"/>
              </w:rPr>
            </w:pPr>
            <w:r w:rsidRPr="008D3CB1">
              <w:rPr>
                <w:rFonts w:ascii="Calibri" w:eastAsia="宋体" w:hAnsi="Calibri" w:cs="宋体"/>
                <w:sz w:val="18"/>
                <w:szCs w:val="18"/>
                <w:lang w:val="en-US" w:eastAsia="zh-CN"/>
              </w:rPr>
              <w:t>- </w:t>
            </w:r>
            <w:r w:rsidRPr="008D3CB1">
              <w:rPr>
                <w:rFonts w:eastAsia="宋体"/>
                <w:sz w:val="18"/>
                <w:szCs w:val="18"/>
                <w:lang w:val="en-US" w:eastAsia="zh-CN"/>
              </w:rPr>
              <w:t>S</w:t>
            </w:r>
            <w:r w:rsidRPr="008D3CB1">
              <w:rPr>
                <w:rFonts w:ascii="宋体" w:eastAsia="宋体" w:hAnsi="宋体" w:cs="宋体" w:hint="eastAsia"/>
                <w:sz w:val="18"/>
                <w:szCs w:val="18"/>
                <w:lang w:val="en-US" w:eastAsia="zh-CN"/>
              </w:rPr>
              <w:t>tatic/dynamic?</w:t>
            </w:r>
          </w:p>
        </w:tc>
      </w:tr>
    </w:tbl>
    <w:p w:rsidR="00902136" w:rsidRDefault="00902136" w:rsidP="00902136">
      <w:pPr>
        <w:rPr>
          <w:rFonts w:eastAsia="宋体"/>
          <w:lang w:eastAsia="zh-CN"/>
        </w:rPr>
      </w:pPr>
    </w:p>
    <w:p w:rsidR="00902136" w:rsidRDefault="00902136" w:rsidP="00902136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Based on the offline discussion</w:t>
      </w:r>
      <w:r>
        <w:rPr>
          <w:rFonts w:eastAsia="宋体"/>
          <w:lang w:eastAsia="zh-CN"/>
        </w:rPr>
        <w:t xml:space="preserve"> </w:t>
      </w:r>
    </w:p>
    <w:p w:rsidR="00902136" w:rsidRDefault="00902136" w:rsidP="00902136">
      <w:pPr>
        <w:pStyle w:val="af2"/>
        <w:spacing w:after="0" w:afterAutospacing="0"/>
        <w:ind w:left="150"/>
      </w:pPr>
      <w:r>
        <w:rPr>
          <w:rStyle w:val="af5"/>
          <w:rFonts w:ascii="Calibri" w:hAnsi="Calibri"/>
          <w:color w:val="FF00FF"/>
          <w:sz w:val="18"/>
          <w:szCs w:val="18"/>
        </w:rPr>
        <w:t>CB#1 SET_ID</w:t>
      </w:r>
    </w:p>
    <w:p w:rsidR="00902136" w:rsidRDefault="00902136" w:rsidP="00902136">
      <w:pPr>
        <w:pStyle w:val="af2"/>
        <w:spacing w:after="0" w:afterAutospacing="0"/>
        <w:ind w:left="360"/>
      </w:pPr>
      <w:r>
        <w:rPr>
          <w:rFonts w:ascii="Calibri" w:hAnsi="Calibri"/>
          <w:b/>
          <w:bCs/>
          <w:color w:val="FF00FF"/>
          <w:sz w:val="18"/>
          <w:szCs w:val="18"/>
        </w:rPr>
        <w:t>- </w:t>
      </w:r>
      <w:r>
        <w:rPr>
          <w:rStyle w:val="af5"/>
          <w:color w:val="FF00FF"/>
          <w:sz w:val="18"/>
          <w:szCs w:val="18"/>
        </w:rPr>
        <w:t>C</w:t>
      </w:r>
      <w:r>
        <w:rPr>
          <w:rStyle w:val="af5"/>
          <w:rFonts w:ascii="Calibri" w:hAnsi="Calibri"/>
          <w:color w:val="FF00FF"/>
          <w:sz w:val="18"/>
          <w:szCs w:val="18"/>
        </w:rPr>
        <w:t>apture the agreements</w:t>
      </w:r>
    </w:p>
    <w:p w:rsidR="00902136" w:rsidRDefault="00902136" w:rsidP="00902136">
      <w:pPr>
        <w:pStyle w:val="af2"/>
        <w:spacing w:after="0" w:afterAutospacing="0"/>
        <w:ind w:left="360"/>
      </w:pPr>
      <w:r>
        <w:rPr>
          <w:rFonts w:ascii="Calibri" w:hAnsi="Calibri"/>
          <w:b/>
          <w:bCs/>
          <w:color w:val="FF00FF"/>
          <w:sz w:val="18"/>
          <w:szCs w:val="18"/>
        </w:rPr>
        <w:t>- </w:t>
      </w:r>
      <w:proofErr w:type="spellStart"/>
      <w:r>
        <w:rPr>
          <w:rStyle w:val="af5"/>
          <w:rFonts w:ascii="Calibri" w:hAnsi="Calibri"/>
          <w:color w:val="FF00FF"/>
          <w:sz w:val="18"/>
          <w:szCs w:val="18"/>
        </w:rPr>
        <w:t>Calrification</w:t>
      </w:r>
      <w:proofErr w:type="spellEnd"/>
      <w:r>
        <w:rPr>
          <w:rStyle w:val="af5"/>
          <w:rFonts w:ascii="Calibri" w:hAnsi="Calibri"/>
          <w:color w:val="FF00FF"/>
          <w:sz w:val="18"/>
          <w:szCs w:val="18"/>
        </w:rPr>
        <w:t xml:space="preserve"> on the set ID definition?</w:t>
      </w:r>
    </w:p>
    <w:p w:rsidR="00902136" w:rsidRDefault="00902136" w:rsidP="00902136">
      <w:pPr>
        <w:pStyle w:val="af2"/>
        <w:spacing w:after="0" w:afterAutospacing="0"/>
        <w:ind w:left="360"/>
      </w:pPr>
      <w:r>
        <w:rPr>
          <w:rFonts w:ascii="Calibri" w:hAnsi="Calibri"/>
          <w:b/>
          <w:bCs/>
          <w:color w:val="FF00FF"/>
          <w:sz w:val="18"/>
          <w:szCs w:val="18"/>
        </w:rPr>
        <w:t>- </w:t>
      </w:r>
      <w:r>
        <w:rPr>
          <w:rStyle w:val="af5"/>
          <w:rFonts w:ascii="Calibri" w:hAnsi="Calibri"/>
          <w:color w:val="FF00FF"/>
          <w:sz w:val="18"/>
          <w:szCs w:val="18"/>
        </w:rPr>
        <w:t>SET ID length, static or dynamic?</w:t>
      </w:r>
    </w:p>
    <w:p w:rsidR="00902136" w:rsidRDefault="00902136" w:rsidP="00902136">
      <w:pPr>
        <w:pStyle w:val="af2"/>
        <w:spacing w:after="0" w:afterAutospacing="0"/>
        <w:ind w:left="360"/>
      </w:pPr>
      <w:r>
        <w:rPr>
          <w:rFonts w:ascii="Calibri" w:hAnsi="Calibri"/>
          <w:b/>
          <w:bCs/>
          <w:color w:val="FF00FF"/>
          <w:sz w:val="18"/>
          <w:szCs w:val="18"/>
        </w:rPr>
        <w:lastRenderedPageBreak/>
        <w:t>- </w:t>
      </w:r>
      <w:r>
        <w:rPr>
          <w:rStyle w:val="af5"/>
          <w:color w:val="FF00FF"/>
          <w:sz w:val="18"/>
          <w:szCs w:val="18"/>
        </w:rPr>
        <w:t>P</w:t>
      </w:r>
      <w:r>
        <w:rPr>
          <w:rStyle w:val="af5"/>
          <w:rFonts w:ascii="Calibri" w:hAnsi="Calibri"/>
          <w:color w:val="FF00FF"/>
          <w:sz w:val="18"/>
          <w:szCs w:val="18"/>
        </w:rPr>
        <w:t>ossible TP?</w:t>
      </w:r>
    </w:p>
    <w:p w:rsidR="00902136" w:rsidRDefault="00902136" w:rsidP="00902136">
      <w:pPr>
        <w:pStyle w:val="af2"/>
        <w:spacing w:after="0" w:afterAutospacing="0"/>
        <w:ind w:left="150"/>
      </w:pPr>
      <w:r>
        <w:rPr>
          <w:rStyle w:val="af5"/>
          <w:rFonts w:ascii="Calibri" w:hAnsi="Calibri"/>
          <w:color w:val="FF00FF"/>
          <w:sz w:val="18"/>
          <w:szCs w:val="18"/>
        </w:rPr>
        <w:t>(ZTE)</w:t>
      </w:r>
    </w:p>
    <w:p w:rsidR="00902136" w:rsidRDefault="00902136" w:rsidP="00902136">
      <w:pPr>
        <w:pStyle w:val="af2"/>
        <w:spacing w:after="0" w:afterAutospacing="0"/>
        <w:ind w:left="150"/>
      </w:pPr>
      <w:r>
        <w:rPr>
          <w:rStyle w:val="af5"/>
          <w:rFonts w:ascii="Calibri" w:hAnsi="Calibri"/>
          <w:color w:val="FF00FF"/>
          <w:sz w:val="18"/>
          <w:szCs w:val="18"/>
        </w:rPr>
        <w:t xml:space="preserve">Summary of offline discussion in </w:t>
      </w:r>
      <w:r w:rsidRPr="00710D25">
        <w:rPr>
          <w:rStyle w:val="a4"/>
          <w:sz w:val="18"/>
          <w:szCs w:val="18"/>
        </w:rPr>
        <w:t>R3-187</w:t>
      </w:r>
      <w:r w:rsidRPr="00710D25">
        <w:rPr>
          <w:rStyle w:val="a4"/>
          <w:rFonts w:hint="eastAsia"/>
          <w:sz w:val="18"/>
          <w:szCs w:val="18"/>
        </w:rPr>
        <w:t>202</w:t>
      </w:r>
    </w:p>
    <w:p w:rsidR="00902136" w:rsidRPr="00902136" w:rsidRDefault="00902136" w:rsidP="008D3CB1">
      <w:pPr>
        <w:rPr>
          <w:rFonts w:eastAsia="宋体"/>
          <w:lang w:val="en-US" w:eastAsia="zh-CN"/>
        </w:rPr>
      </w:pPr>
    </w:p>
    <w:p w:rsidR="00273249" w:rsidRDefault="00273249" w:rsidP="00273249">
      <w:pPr>
        <w:pStyle w:val="1"/>
        <w:tabs>
          <w:tab w:val="left" w:pos="432"/>
        </w:tabs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Conclusion</w:t>
      </w:r>
    </w:p>
    <w:p w:rsidR="00273249" w:rsidRPr="007D43D9" w:rsidRDefault="00273249" w:rsidP="00273249">
      <w:pPr>
        <w:rPr>
          <w:rFonts w:eastAsia="宋体" w:cs="Arial"/>
          <w:lang w:val="en-US" w:eastAsia="zh-CN"/>
        </w:rPr>
      </w:pPr>
      <w:r w:rsidRPr="007D43D9">
        <w:rPr>
          <w:rFonts w:eastAsia="宋体" w:cs="Arial" w:hint="eastAsia"/>
          <w:lang w:val="en-US" w:eastAsia="zh-CN"/>
        </w:rPr>
        <w:t xml:space="preserve">After offline discussion, we have the </w:t>
      </w:r>
      <w:r w:rsidRPr="007D43D9">
        <w:rPr>
          <w:rFonts w:eastAsia="宋体" w:cs="Arial"/>
          <w:lang w:val="en-US" w:eastAsia="zh-CN"/>
        </w:rPr>
        <w:t>further following</w:t>
      </w:r>
      <w:r w:rsidRPr="007D43D9">
        <w:rPr>
          <w:rFonts w:eastAsia="宋体" w:cs="Arial" w:hint="eastAsia"/>
          <w:lang w:val="en-US" w:eastAsia="zh-CN"/>
        </w:rPr>
        <w:t xml:space="preserve"> </w:t>
      </w:r>
      <w:r w:rsidR="001D6FFE">
        <w:rPr>
          <w:rFonts w:eastAsia="宋体" w:cs="Arial"/>
          <w:lang w:val="en-US" w:eastAsia="zh-CN"/>
        </w:rPr>
        <w:t>progress</w:t>
      </w:r>
      <w:r w:rsidRPr="007D43D9">
        <w:rPr>
          <w:rFonts w:eastAsia="宋体" w:cs="Arial"/>
          <w:lang w:val="en-US" w:eastAsia="zh-CN"/>
        </w:rPr>
        <w:t xml:space="preserve"> in this meeting.</w:t>
      </w:r>
    </w:p>
    <w:p w:rsidR="00273249" w:rsidRPr="007D43D9" w:rsidRDefault="00273249" w:rsidP="00273249">
      <w:pPr>
        <w:pStyle w:val="af2"/>
        <w:numPr>
          <w:ilvl w:val="0"/>
          <w:numId w:val="11"/>
        </w:numPr>
        <w:spacing w:after="0" w:afterAutospacing="0"/>
        <w:rPr>
          <w:sz w:val="20"/>
          <w:szCs w:val="20"/>
        </w:rPr>
      </w:pPr>
      <w:r w:rsidRPr="007D43D9">
        <w:rPr>
          <w:sz w:val="20"/>
          <w:szCs w:val="20"/>
        </w:rPr>
        <w:t xml:space="preserve">SET ID </w:t>
      </w:r>
      <w:r w:rsidRPr="007D43D9">
        <w:rPr>
          <w:rFonts w:hint="eastAsia"/>
          <w:sz w:val="20"/>
          <w:szCs w:val="20"/>
        </w:rPr>
        <w:t xml:space="preserve">is mapped to the destination address for </w:t>
      </w:r>
      <w:r w:rsidRPr="007D43D9">
        <w:rPr>
          <w:sz w:val="20"/>
          <w:szCs w:val="20"/>
        </w:rPr>
        <w:t>backhaul</w:t>
      </w:r>
      <w:r w:rsidRPr="007D43D9">
        <w:rPr>
          <w:rFonts w:hint="eastAsia"/>
          <w:sz w:val="20"/>
          <w:szCs w:val="20"/>
        </w:rPr>
        <w:t> </w:t>
      </w:r>
      <w:r w:rsidRPr="007D43D9">
        <w:rPr>
          <w:sz w:val="20"/>
          <w:szCs w:val="20"/>
        </w:rPr>
        <w:t>signaling</w:t>
      </w:r>
      <w:r w:rsidRPr="007D43D9">
        <w:rPr>
          <w:rFonts w:hint="eastAsia"/>
          <w:sz w:val="20"/>
          <w:szCs w:val="20"/>
        </w:rPr>
        <w:t> routing</w:t>
      </w:r>
    </w:p>
    <w:p w:rsidR="00273249" w:rsidRPr="007D43D9" w:rsidRDefault="00273249" w:rsidP="00273249">
      <w:pPr>
        <w:pStyle w:val="af2"/>
        <w:numPr>
          <w:ilvl w:val="0"/>
          <w:numId w:val="11"/>
        </w:numPr>
        <w:spacing w:after="0" w:afterAutospacing="0"/>
        <w:rPr>
          <w:sz w:val="20"/>
          <w:szCs w:val="20"/>
        </w:rPr>
      </w:pPr>
      <w:r w:rsidRPr="007D43D9">
        <w:rPr>
          <w:rFonts w:hint="eastAsia"/>
          <w:sz w:val="20"/>
          <w:szCs w:val="20"/>
        </w:rPr>
        <w:t>SET ID should be unique in one PLMN.</w:t>
      </w:r>
    </w:p>
    <w:p w:rsidR="00273249" w:rsidRPr="007D43D9" w:rsidRDefault="00273249" w:rsidP="00273249">
      <w:pPr>
        <w:pStyle w:val="af2"/>
        <w:numPr>
          <w:ilvl w:val="0"/>
          <w:numId w:val="11"/>
        </w:numPr>
        <w:spacing w:after="0" w:afterAutospacing="0"/>
        <w:rPr>
          <w:sz w:val="20"/>
          <w:szCs w:val="20"/>
        </w:rPr>
      </w:pPr>
      <w:r w:rsidRPr="007D43D9">
        <w:rPr>
          <w:rFonts w:hint="eastAsia"/>
          <w:sz w:val="20"/>
          <w:szCs w:val="20"/>
        </w:rPr>
        <w:t xml:space="preserve">SET ID and </w:t>
      </w:r>
      <w:r w:rsidRPr="007D43D9">
        <w:rPr>
          <w:sz w:val="20"/>
          <w:szCs w:val="20"/>
        </w:rPr>
        <w:t>associated</w:t>
      </w:r>
      <w:r w:rsidRPr="007D43D9">
        <w:rPr>
          <w:rFonts w:hint="eastAsia"/>
          <w:sz w:val="20"/>
          <w:szCs w:val="20"/>
        </w:rPr>
        <w:t> RIM RS resource are configured by OAM</w:t>
      </w:r>
      <w:del w:id="0" w:author="Ericsson User" w:date="2018-11-16T07:48:00Z">
        <w:r w:rsidRPr="007D43D9" w:rsidDel="004859A8">
          <w:rPr>
            <w:rFonts w:hint="eastAsia"/>
            <w:sz w:val="20"/>
            <w:szCs w:val="20"/>
          </w:rPr>
          <w:delText>,</w:delText>
        </w:r>
      </w:del>
      <w:r w:rsidRPr="007D43D9">
        <w:rPr>
          <w:rFonts w:hint="eastAsia"/>
          <w:sz w:val="20"/>
          <w:szCs w:val="20"/>
        </w:rPr>
        <w:t xml:space="preserve"> and </w:t>
      </w:r>
      <w:proofErr w:type="spellStart"/>
      <w:r w:rsidRPr="007D43D9">
        <w:rPr>
          <w:rFonts w:hint="eastAsia"/>
          <w:sz w:val="20"/>
          <w:szCs w:val="20"/>
        </w:rPr>
        <w:t>sen</w:t>
      </w:r>
      <w:ins w:id="1" w:author="Ericsson User" w:date="2018-11-16T07:48:00Z">
        <w:r w:rsidR="004859A8">
          <w:rPr>
            <w:sz w:val="20"/>
            <w:szCs w:val="20"/>
          </w:rPr>
          <w:t>T</w:t>
        </w:r>
      </w:ins>
      <w:proofErr w:type="spellEnd"/>
      <w:del w:id="2" w:author="Ericsson User" w:date="2018-11-16T07:48:00Z">
        <w:r w:rsidRPr="007D43D9" w:rsidDel="004859A8">
          <w:rPr>
            <w:rFonts w:hint="eastAsia"/>
            <w:sz w:val="20"/>
            <w:szCs w:val="20"/>
          </w:rPr>
          <w:delText>d</w:delText>
        </w:r>
      </w:del>
      <w:r w:rsidRPr="007D43D9">
        <w:rPr>
          <w:rFonts w:hint="eastAsia"/>
          <w:sz w:val="20"/>
          <w:szCs w:val="20"/>
        </w:rPr>
        <w:t xml:space="preserve"> over air in the RIM</w:t>
      </w:r>
      <w:ins w:id="3" w:author="Ericsson User" w:date="2018-11-15T21:45:00Z">
        <w:r w:rsidR="00983C90">
          <w:rPr>
            <w:sz w:val="20"/>
            <w:szCs w:val="20"/>
          </w:rPr>
          <w:t>-</w:t>
        </w:r>
      </w:ins>
      <w:del w:id="4" w:author="Ericsson User" w:date="2018-11-15T21:45:00Z">
        <w:r w:rsidRPr="007D43D9" w:rsidDel="00983C90">
          <w:rPr>
            <w:rFonts w:hint="eastAsia"/>
            <w:sz w:val="20"/>
            <w:szCs w:val="20"/>
          </w:rPr>
          <w:delText xml:space="preserve"> </w:delText>
        </w:r>
      </w:del>
      <w:r w:rsidRPr="007D43D9">
        <w:rPr>
          <w:rFonts w:hint="eastAsia"/>
          <w:sz w:val="20"/>
          <w:szCs w:val="20"/>
        </w:rPr>
        <w:t>RS</w:t>
      </w:r>
      <w:ins w:id="5" w:author="Ericsson User" w:date="2018-11-16T07:29:00Z">
        <w:r w:rsidR="00DE3FD7">
          <w:rPr>
            <w:sz w:val="20"/>
            <w:szCs w:val="20"/>
          </w:rPr>
          <w:t>.</w:t>
        </w:r>
      </w:ins>
    </w:p>
    <w:p w:rsidR="00273249" w:rsidRPr="007D43D9" w:rsidRDefault="00273249" w:rsidP="00273249">
      <w:pPr>
        <w:pStyle w:val="af2"/>
        <w:numPr>
          <w:ilvl w:val="0"/>
          <w:numId w:val="11"/>
        </w:numPr>
        <w:spacing w:after="0" w:afterAutospacing="0"/>
        <w:rPr>
          <w:sz w:val="20"/>
          <w:szCs w:val="20"/>
        </w:rPr>
      </w:pPr>
      <w:r w:rsidRPr="007D43D9">
        <w:rPr>
          <w:sz w:val="20"/>
          <w:szCs w:val="20"/>
        </w:rPr>
        <w:t>The SET</w:t>
      </w:r>
      <w:r w:rsidRPr="008D3CB1">
        <w:rPr>
          <w:sz w:val="20"/>
          <w:szCs w:val="20"/>
        </w:rPr>
        <w:t xml:space="preserve"> configuration can be fixed/semi-static/dynamic</w:t>
      </w:r>
      <w:ins w:id="6" w:author="Ericsson User" w:date="2018-11-16T07:29:00Z">
        <w:r w:rsidR="00DE3FD7">
          <w:rPr>
            <w:sz w:val="20"/>
            <w:szCs w:val="20"/>
          </w:rPr>
          <w:t>.</w:t>
        </w:r>
      </w:ins>
    </w:p>
    <w:p w:rsidR="00273249" w:rsidRPr="007D43D9" w:rsidRDefault="00273249" w:rsidP="00273249">
      <w:pPr>
        <w:pStyle w:val="af2"/>
        <w:numPr>
          <w:ilvl w:val="0"/>
          <w:numId w:val="11"/>
        </w:numPr>
        <w:spacing w:after="0" w:afterAutospacing="0"/>
        <w:rPr>
          <w:sz w:val="20"/>
          <w:szCs w:val="20"/>
        </w:rPr>
      </w:pPr>
      <w:r w:rsidRPr="007D43D9">
        <w:rPr>
          <w:sz w:val="20"/>
          <w:szCs w:val="20"/>
        </w:rPr>
        <w:t xml:space="preserve">The length of </w:t>
      </w:r>
      <w:r w:rsidRPr="007D43D9">
        <w:rPr>
          <w:rFonts w:hint="eastAsia"/>
          <w:sz w:val="20"/>
          <w:szCs w:val="20"/>
        </w:rPr>
        <w:t xml:space="preserve">SET ID </w:t>
      </w:r>
      <w:r w:rsidRPr="007D43D9">
        <w:rPr>
          <w:sz w:val="20"/>
          <w:szCs w:val="20"/>
        </w:rPr>
        <w:t xml:space="preserve">is </w:t>
      </w:r>
      <w:r w:rsidRPr="007D43D9">
        <w:rPr>
          <w:rFonts w:hint="eastAsia"/>
          <w:sz w:val="20"/>
          <w:szCs w:val="20"/>
        </w:rPr>
        <w:t xml:space="preserve">pending to RAN1 progress, it can be either fixed </w:t>
      </w:r>
      <w:r w:rsidRPr="007D43D9">
        <w:rPr>
          <w:sz w:val="20"/>
          <w:szCs w:val="20"/>
        </w:rPr>
        <w:t>length</w:t>
      </w:r>
      <w:r w:rsidRPr="007D43D9">
        <w:rPr>
          <w:rFonts w:hint="eastAsia"/>
          <w:sz w:val="20"/>
          <w:szCs w:val="20"/>
        </w:rPr>
        <w:t xml:space="preserve"> or </w:t>
      </w:r>
      <w:r w:rsidRPr="007D43D9">
        <w:rPr>
          <w:sz w:val="20"/>
          <w:szCs w:val="20"/>
        </w:rPr>
        <w:t>changeable</w:t>
      </w:r>
      <w:r w:rsidRPr="007D43D9">
        <w:rPr>
          <w:rFonts w:hint="eastAsia"/>
          <w:sz w:val="20"/>
          <w:szCs w:val="20"/>
        </w:rPr>
        <w:t>.</w:t>
      </w:r>
    </w:p>
    <w:p w:rsidR="00A51094" w:rsidRDefault="002D713D">
      <w:pPr>
        <w:pStyle w:val="1"/>
        <w:rPr>
          <w:lang w:eastAsia="zh-CN"/>
        </w:rPr>
      </w:pPr>
      <w:r>
        <w:rPr>
          <w:lang w:eastAsia="zh-CN"/>
        </w:rPr>
        <w:t>Text Proposal</w:t>
      </w:r>
    </w:p>
    <w:p w:rsidR="003E52CB" w:rsidRPr="009733FF" w:rsidRDefault="003E52CB" w:rsidP="003E52CB">
      <w:pPr>
        <w:rPr>
          <w:ins w:id="7" w:author="马子江10022154" w:date="2018-11-17T03:16:00Z"/>
          <w:rFonts w:ascii="Arial" w:eastAsia="宋体" w:hAnsi="Arial" w:cs="Arial"/>
          <w:bCs/>
          <w:iCs/>
          <w:sz w:val="28"/>
          <w:szCs w:val="28"/>
          <w:lang w:val="en-US" w:eastAsia="zh-CN"/>
        </w:rPr>
      </w:pPr>
      <w:ins w:id="8" w:author="马子江10022154" w:date="2018-11-17T03:16:00Z">
        <w:r w:rsidRPr="009733FF">
          <w:rPr>
            <w:rFonts w:ascii="Arial" w:eastAsia="宋体" w:hAnsi="Arial" w:cs="Arial" w:hint="eastAsia"/>
            <w:bCs/>
            <w:iCs/>
            <w:sz w:val="28"/>
            <w:szCs w:val="28"/>
            <w:lang w:val="en-US" w:eastAsia="zh-CN"/>
          </w:rPr>
          <w:t>6.3</w:t>
        </w:r>
        <w:proofErr w:type="gramStart"/>
        <w:r w:rsidRPr="009733FF">
          <w:rPr>
            <w:rFonts w:ascii="Arial" w:eastAsia="宋体" w:hAnsi="Arial" w:cs="Arial" w:hint="eastAsia"/>
            <w:bCs/>
            <w:iCs/>
            <w:sz w:val="28"/>
            <w:szCs w:val="28"/>
            <w:lang w:val="en-US" w:eastAsia="zh-CN"/>
          </w:rPr>
          <w:t>.x</w:t>
        </w:r>
        <w:proofErr w:type="gramEnd"/>
        <w:r w:rsidRPr="009733FF">
          <w:rPr>
            <w:rFonts w:ascii="Arial" w:eastAsia="宋体" w:hAnsi="Arial" w:cs="Arial" w:hint="eastAsia"/>
            <w:bCs/>
            <w:iCs/>
            <w:sz w:val="28"/>
            <w:szCs w:val="28"/>
            <w:lang w:val="en-US" w:eastAsia="zh-CN"/>
          </w:rPr>
          <w:tab/>
        </w:r>
        <w:proofErr w:type="spellStart"/>
        <w:r>
          <w:rPr>
            <w:rFonts w:ascii="Arial" w:eastAsia="宋体" w:hAnsi="Arial" w:cs="Arial"/>
            <w:bCs/>
            <w:iCs/>
            <w:sz w:val="28"/>
            <w:szCs w:val="28"/>
            <w:lang w:val="en-US" w:eastAsia="zh-CN"/>
          </w:rPr>
          <w:t>gNB</w:t>
        </w:r>
        <w:proofErr w:type="spellEnd"/>
        <w:r>
          <w:rPr>
            <w:rFonts w:ascii="Arial" w:eastAsia="宋体" w:hAnsi="Arial" w:cs="Arial"/>
            <w:bCs/>
            <w:iCs/>
            <w:sz w:val="28"/>
            <w:szCs w:val="28"/>
            <w:lang w:val="en-US" w:eastAsia="zh-CN"/>
          </w:rPr>
          <w:t xml:space="preserve"> </w:t>
        </w:r>
        <w:r w:rsidRPr="009733FF">
          <w:rPr>
            <w:rFonts w:ascii="Arial" w:eastAsia="宋体" w:hAnsi="Arial" w:cs="Arial"/>
            <w:bCs/>
            <w:iCs/>
            <w:sz w:val="28"/>
            <w:szCs w:val="28"/>
            <w:lang w:val="en-US" w:eastAsia="zh-CN"/>
          </w:rPr>
          <w:t>set configuration</w:t>
        </w:r>
      </w:ins>
    </w:p>
    <w:p w:rsidR="003E52CB" w:rsidRDefault="003E52CB" w:rsidP="003E52CB">
      <w:pPr>
        <w:rPr>
          <w:ins w:id="9" w:author="马子江10022154" w:date="2018-11-17T03:16:00Z"/>
          <w:rFonts w:eastAsia="宋体"/>
          <w:lang w:eastAsia="zh-CN"/>
        </w:rPr>
      </w:pPr>
      <w:ins w:id="10" w:author="马子江10022154" w:date="2018-11-17T03:16:00Z">
        <w:r>
          <w:t xml:space="preserve">A </w:t>
        </w:r>
        <w:proofErr w:type="spellStart"/>
        <w:r>
          <w:rPr>
            <w:rFonts w:eastAsia="宋体"/>
            <w:lang w:eastAsia="zh-CN"/>
          </w:rPr>
          <w:t>gNB</w:t>
        </w:r>
        <w:proofErr w:type="spellEnd"/>
        <w:r>
          <w:t xml:space="preserve"> participating in an RI scenario may be a victim, an aggressor or both. </w:t>
        </w:r>
      </w:ins>
      <w:ins w:id="11" w:author="马子江10022154" w:date="2018-11-17T05:43:00Z">
        <w:r w:rsidR="00195791">
          <w:t xml:space="preserve">The </w:t>
        </w:r>
      </w:ins>
      <w:proofErr w:type="spellStart"/>
      <w:ins w:id="12" w:author="马子江10022154" w:date="2018-11-17T03:16:00Z">
        <w:r>
          <w:t>gNBs</w:t>
        </w:r>
        <w:proofErr w:type="spellEnd"/>
        <w:r>
          <w:t xml:space="preserve"> involved</w:t>
        </w:r>
        <w:r w:rsidRPr="00400406">
          <w:t xml:space="preserve"> </w:t>
        </w:r>
        <w:r w:rsidRPr="009733FF">
          <w:rPr>
            <w:rFonts w:eastAsia="宋体" w:hint="eastAsia"/>
            <w:lang w:eastAsia="zh-CN"/>
          </w:rPr>
          <w:t xml:space="preserve">in an RI scenario </w:t>
        </w:r>
        <w:r w:rsidRPr="00400406">
          <w:t xml:space="preserve">can be grouped </w:t>
        </w:r>
        <w:r w:rsidRPr="009733FF">
          <w:rPr>
            <w:rFonts w:eastAsia="宋体" w:hint="eastAsia"/>
            <w:lang w:eastAsia="zh-CN"/>
          </w:rPr>
          <w:t>into</w:t>
        </w:r>
        <w:r w:rsidRPr="00400406">
          <w:t xml:space="preserve"> </w:t>
        </w:r>
        <w:r w:rsidRPr="009733FF">
          <w:rPr>
            <w:rFonts w:eastAsia="宋体" w:hint="eastAsia"/>
            <w:lang w:eastAsia="zh-CN"/>
          </w:rPr>
          <w:t>sets</w:t>
        </w:r>
        <w:r>
          <w:rPr>
            <w:rFonts w:eastAsia="宋体"/>
            <w:lang w:eastAsia="zh-CN"/>
          </w:rPr>
          <w:t>. E</w:t>
        </w:r>
        <w:r w:rsidRPr="009733FF">
          <w:rPr>
            <w:rFonts w:eastAsia="宋体" w:hint="eastAsia"/>
            <w:lang w:eastAsia="zh-CN"/>
          </w:rPr>
          <w:t xml:space="preserve">ach set is </w:t>
        </w:r>
        <w:r>
          <w:rPr>
            <w:rFonts w:eastAsia="宋体"/>
            <w:lang w:eastAsia="zh-CN"/>
          </w:rPr>
          <w:t>assigned a set ID,</w:t>
        </w:r>
        <w:r w:rsidRPr="009733FF">
          <w:rPr>
            <w:rFonts w:eastAsia="宋体" w:hint="eastAsia"/>
            <w:lang w:eastAsia="zh-CN"/>
          </w:rPr>
          <w:t xml:space="preserve"> </w:t>
        </w:r>
        <w:r>
          <w:rPr>
            <w:rFonts w:eastAsia="宋体"/>
            <w:lang w:eastAsia="zh-CN"/>
          </w:rPr>
          <w:t xml:space="preserve">and is configured with </w:t>
        </w:r>
        <w:r w:rsidRPr="009733FF">
          <w:rPr>
            <w:rFonts w:eastAsia="宋体" w:hint="eastAsia"/>
            <w:lang w:eastAsia="zh-CN"/>
          </w:rPr>
          <w:t xml:space="preserve">a RIM </w:t>
        </w:r>
        <w:r>
          <w:rPr>
            <w:rFonts w:eastAsia="宋体" w:hint="eastAsia"/>
            <w:lang w:eastAsia="zh-CN"/>
          </w:rPr>
          <w:t>R</w:t>
        </w:r>
        <w:r w:rsidRPr="009733FF">
          <w:rPr>
            <w:rFonts w:eastAsia="宋体" w:hint="eastAsia"/>
            <w:lang w:eastAsia="zh-CN"/>
          </w:rPr>
          <w:t xml:space="preserve">eference </w:t>
        </w:r>
        <w:r>
          <w:rPr>
            <w:rFonts w:eastAsia="宋体" w:hint="eastAsia"/>
            <w:lang w:eastAsia="zh-CN"/>
          </w:rPr>
          <w:t>S</w:t>
        </w:r>
        <w:r w:rsidRPr="009733FF">
          <w:rPr>
            <w:rFonts w:eastAsia="宋体" w:hint="eastAsia"/>
            <w:lang w:eastAsia="zh-CN"/>
          </w:rPr>
          <w:t>ignal (</w:t>
        </w:r>
        <w:r>
          <w:rPr>
            <w:rFonts w:eastAsia="宋体"/>
            <w:lang w:eastAsia="zh-CN"/>
          </w:rPr>
          <w:t>RIM-</w:t>
        </w:r>
        <w:r w:rsidRPr="009733FF">
          <w:rPr>
            <w:rFonts w:eastAsia="宋体" w:hint="eastAsia"/>
            <w:lang w:eastAsia="zh-CN"/>
          </w:rPr>
          <w:t>RS)</w:t>
        </w:r>
        <w:r>
          <w:rPr>
            <w:rFonts w:eastAsia="宋体"/>
            <w:lang w:eastAsia="zh-CN"/>
          </w:rPr>
          <w:t xml:space="preserve"> and the radio resources to send and receive the RIM-RS</w:t>
        </w:r>
        <w:r w:rsidRPr="009733FF">
          <w:rPr>
            <w:rFonts w:eastAsia="宋体" w:hint="eastAsia"/>
            <w:lang w:eastAsia="zh-CN"/>
          </w:rPr>
          <w:t xml:space="preserve">. </w:t>
        </w:r>
        <w:r w:rsidRPr="00400406">
          <w:rPr>
            <w:rFonts w:hint="eastAsia"/>
          </w:rPr>
          <w:t>The</w:t>
        </w:r>
        <w:r>
          <w:t xml:space="preserve"> grouping of </w:t>
        </w:r>
        <w:proofErr w:type="spellStart"/>
        <w:r>
          <w:t>gNBs</w:t>
        </w:r>
        <w:proofErr w:type="spellEnd"/>
        <w:r>
          <w:t xml:space="preserve"> into sets, the </w:t>
        </w:r>
        <w:r w:rsidRPr="00400406">
          <w:rPr>
            <w:rFonts w:hint="eastAsia"/>
          </w:rPr>
          <w:t>set ID</w:t>
        </w:r>
        <w:r>
          <w:t>, the RIM-RS configuration</w:t>
        </w:r>
        <w:r w:rsidRPr="00400406">
          <w:rPr>
            <w:rFonts w:hint="eastAsia"/>
          </w:rPr>
          <w:t xml:space="preserve"> and </w:t>
        </w:r>
        <w:r>
          <w:t xml:space="preserve">the </w:t>
        </w:r>
        <w:r w:rsidRPr="00400406">
          <w:rPr>
            <w:rFonts w:hint="eastAsia"/>
          </w:rPr>
          <w:t xml:space="preserve">associated RIM-RS radio resources </w:t>
        </w:r>
        <w:r>
          <w:t>for sending and/or receiving the RIM</w:t>
        </w:r>
        <w:bookmarkStart w:id="13" w:name="_GoBack"/>
        <w:bookmarkEnd w:id="13"/>
        <w:r>
          <w:t xml:space="preserve">-RS </w:t>
        </w:r>
        <w:r w:rsidRPr="00400406">
          <w:rPr>
            <w:rFonts w:hint="eastAsia"/>
          </w:rPr>
          <w:t xml:space="preserve">are </w:t>
        </w:r>
        <w:r>
          <w:t>performed</w:t>
        </w:r>
        <w:r w:rsidRPr="00A20EB0">
          <w:rPr>
            <w:rFonts w:eastAsia="宋体" w:hint="eastAsia"/>
            <w:lang w:eastAsia="zh-CN"/>
          </w:rPr>
          <w:t xml:space="preserve"> </w:t>
        </w:r>
        <w:r w:rsidRPr="00400406">
          <w:rPr>
            <w:rFonts w:hint="eastAsia"/>
          </w:rPr>
          <w:t xml:space="preserve">by </w:t>
        </w:r>
        <w:r>
          <w:t xml:space="preserve">the </w:t>
        </w:r>
        <w:r w:rsidRPr="00400406">
          <w:rPr>
            <w:rFonts w:hint="eastAsia"/>
          </w:rPr>
          <w:t>OAM</w:t>
        </w:r>
        <w:r>
          <w:t xml:space="preserve"> system, </w:t>
        </w:r>
        <w:r>
          <w:rPr>
            <w:rFonts w:eastAsia="宋体"/>
            <w:lang w:eastAsia="zh-CN"/>
          </w:rPr>
          <w:t>and these resources</w:t>
        </w:r>
        <w:r w:rsidRPr="00A20EB0">
          <w:rPr>
            <w:rFonts w:eastAsia="宋体" w:hint="eastAsia"/>
            <w:lang w:eastAsia="zh-CN"/>
          </w:rPr>
          <w:t xml:space="preserve"> may be</w:t>
        </w:r>
        <w:r>
          <w:rPr>
            <w:rFonts w:eastAsia="宋体"/>
            <w:lang w:eastAsia="zh-CN"/>
          </w:rPr>
          <w:t xml:space="preserve"> assigned in</w:t>
        </w:r>
        <w:r w:rsidRPr="00A20EB0">
          <w:rPr>
            <w:rFonts w:eastAsia="宋体" w:hint="eastAsia"/>
            <w:lang w:eastAsia="zh-CN"/>
          </w:rPr>
          <w:t xml:space="preserve"> static or </w:t>
        </w:r>
        <w:r>
          <w:rPr>
            <w:rFonts w:eastAsia="宋体"/>
            <w:lang w:eastAsia="zh-CN"/>
          </w:rPr>
          <w:t>a non-static manner</w:t>
        </w:r>
        <w:r w:rsidRPr="00A20EB0">
          <w:rPr>
            <w:rFonts w:eastAsia="宋体" w:hint="eastAsia"/>
            <w:lang w:eastAsia="zh-CN"/>
          </w:rPr>
          <w:t xml:space="preserve">. </w:t>
        </w:r>
        <w:r>
          <w:t xml:space="preserve">A </w:t>
        </w:r>
        <w:proofErr w:type="spellStart"/>
        <w:r>
          <w:t>gNB</w:t>
        </w:r>
        <w:proofErr w:type="spellEnd"/>
        <w:r>
          <w:t xml:space="preserve"> may be assigned several set IDs and RIM-RS configurations simultaneously. Every </w:t>
        </w:r>
        <w:proofErr w:type="spellStart"/>
        <w:r>
          <w:t>gNB</w:t>
        </w:r>
        <w:proofErr w:type="spellEnd"/>
        <w:r>
          <w:t xml:space="preserve"> may have pre</w:t>
        </w:r>
        <w:r>
          <w:rPr>
            <w:rFonts w:eastAsiaTheme="minorEastAsia" w:hint="eastAsia"/>
            <w:lang w:eastAsia="zh-CN"/>
          </w:rPr>
          <w:t>-</w:t>
        </w:r>
        <w:r>
          <w:t xml:space="preserve">configured set ID(s). </w:t>
        </w:r>
      </w:ins>
    </w:p>
    <w:p w:rsidR="003E52CB" w:rsidRDefault="003E52CB" w:rsidP="003E52CB">
      <w:pPr>
        <w:rPr>
          <w:ins w:id="14" w:author="马子江10022154" w:date="2018-11-17T03:16:00Z"/>
          <w:rFonts w:eastAsia="宋体"/>
          <w:lang w:eastAsia="zh-CN"/>
        </w:rPr>
      </w:pPr>
      <w:ins w:id="15" w:author="马子江10022154" w:date="2018-11-17T03:16:00Z">
        <w:r w:rsidRPr="009733FF">
          <w:rPr>
            <w:rFonts w:eastAsia="宋体" w:hint="eastAsia"/>
            <w:lang w:eastAsia="zh-CN"/>
          </w:rPr>
          <w:t xml:space="preserve">Depending on </w:t>
        </w:r>
        <w:r w:rsidRPr="00400406">
          <w:rPr>
            <w:rFonts w:hint="eastAsia"/>
          </w:rPr>
          <w:t xml:space="preserve">the RI scenario and network deployment, a set can comprise one or more </w:t>
        </w:r>
        <w:proofErr w:type="spellStart"/>
        <w:r>
          <w:rPr>
            <w:rFonts w:eastAsia="宋体"/>
            <w:lang w:eastAsia="zh-CN"/>
          </w:rPr>
          <w:t>gNBs</w:t>
        </w:r>
        <w:proofErr w:type="spellEnd"/>
        <w:r w:rsidRPr="00400406">
          <w:rPr>
            <w:rFonts w:hint="eastAsia"/>
          </w:rPr>
          <w:t xml:space="preserve">. </w:t>
        </w:r>
        <w:r w:rsidRPr="009733FF">
          <w:rPr>
            <w:rFonts w:eastAsia="宋体" w:hint="eastAsia"/>
            <w:lang w:eastAsia="zh-CN"/>
          </w:rPr>
          <w:t>T</w:t>
        </w:r>
        <w:r w:rsidRPr="00400406">
          <w:t>he design of</w:t>
        </w:r>
        <w:r>
          <w:t xml:space="preserve"> RIM-RS, the</w:t>
        </w:r>
        <w:r w:rsidRPr="00400406">
          <w:t xml:space="preserve"> </w:t>
        </w:r>
        <w:r>
          <w:t>s</w:t>
        </w:r>
        <w:r w:rsidRPr="009733FF">
          <w:rPr>
            <w:rFonts w:eastAsia="宋体" w:hint="eastAsia"/>
            <w:lang w:eastAsia="zh-CN"/>
          </w:rPr>
          <w:t>et</w:t>
        </w:r>
        <w:r w:rsidRPr="00400406">
          <w:t xml:space="preserve"> IDs and the mechanism </w:t>
        </w:r>
        <w:r w:rsidRPr="00A20EB0">
          <w:rPr>
            <w:rFonts w:eastAsia="宋体" w:hint="eastAsia"/>
            <w:lang w:eastAsia="zh-CN"/>
          </w:rPr>
          <w:t xml:space="preserve">for </w:t>
        </w:r>
        <w:r w:rsidRPr="00400406">
          <w:t xml:space="preserve">grouping </w:t>
        </w:r>
        <w:r>
          <w:t xml:space="preserve">of </w:t>
        </w:r>
        <w:proofErr w:type="spellStart"/>
        <w:r>
          <w:rPr>
            <w:rFonts w:eastAsia="宋体"/>
            <w:lang w:eastAsia="zh-CN"/>
          </w:rPr>
          <w:t>gNBs</w:t>
        </w:r>
        <w:proofErr w:type="spellEnd"/>
        <w:r w:rsidRPr="00400406">
          <w:t xml:space="preserve"> </w:t>
        </w:r>
        <w:r w:rsidRPr="00A20EB0">
          <w:rPr>
            <w:rFonts w:eastAsia="宋体" w:hint="eastAsia"/>
            <w:lang w:eastAsia="zh-CN"/>
          </w:rPr>
          <w:t xml:space="preserve">into sets should be </w:t>
        </w:r>
        <w:r w:rsidRPr="00400406">
          <w:t xml:space="preserve">common for all RIM </w:t>
        </w:r>
        <w:r w:rsidRPr="009733FF">
          <w:rPr>
            <w:rFonts w:eastAsia="宋体" w:hint="eastAsia"/>
            <w:lang w:eastAsia="zh-CN"/>
          </w:rPr>
          <w:t xml:space="preserve">frameworks. </w:t>
        </w:r>
        <w:r>
          <w:t>A</w:t>
        </w:r>
        <w:r w:rsidRPr="00400406">
          <w:rPr>
            <w:rFonts w:hint="eastAsia"/>
          </w:rPr>
          <w:t xml:space="preserve"> set ID</w:t>
        </w:r>
        <w:r>
          <w:rPr>
            <w:rFonts w:eastAsia="宋体" w:hint="eastAsia"/>
            <w:lang w:eastAsia="zh-CN"/>
          </w:rPr>
          <w:t xml:space="preserve"> is</w:t>
        </w:r>
        <w:r>
          <w:rPr>
            <w:rFonts w:eastAsia="宋体"/>
            <w:lang w:eastAsia="zh-CN"/>
          </w:rPr>
          <w:t xml:space="preserve"> encoded inside the RIM-RS and</w:t>
        </w:r>
        <w:r w:rsidRPr="009733FF">
          <w:rPr>
            <w:rFonts w:eastAsia="宋体" w:hint="eastAsia"/>
            <w:lang w:eastAsia="zh-CN"/>
          </w:rPr>
          <w:t xml:space="preserve"> sen</w:t>
        </w:r>
        <w:r>
          <w:rPr>
            <w:rFonts w:eastAsia="宋体" w:hint="eastAsia"/>
            <w:lang w:eastAsia="zh-CN"/>
          </w:rPr>
          <w:t>t</w:t>
        </w:r>
        <w:r w:rsidRPr="009733FF">
          <w:rPr>
            <w:rFonts w:eastAsia="宋体" w:hint="eastAsia"/>
            <w:lang w:eastAsia="zh-CN"/>
          </w:rPr>
          <w:t xml:space="preserve"> over the air</w:t>
        </w:r>
        <w:r>
          <w:rPr>
            <w:rFonts w:eastAsia="宋体"/>
            <w:lang w:eastAsia="zh-CN"/>
          </w:rPr>
          <w:t xml:space="preserve">. The </w:t>
        </w:r>
        <w:r w:rsidRPr="007D43D9">
          <w:t xml:space="preserve">length of </w:t>
        </w:r>
        <w:r>
          <w:t>set</w:t>
        </w:r>
        <w:r w:rsidRPr="007D43D9">
          <w:rPr>
            <w:rFonts w:hint="eastAsia"/>
          </w:rPr>
          <w:t xml:space="preserve"> ID </w:t>
        </w:r>
        <w:r>
          <w:t xml:space="preserve">is </w:t>
        </w:r>
        <w:r w:rsidRPr="007D43D9">
          <w:rPr>
            <w:rFonts w:hint="eastAsia"/>
          </w:rPr>
          <w:t>pending to RAN1 progress</w:t>
        </w:r>
        <w:r>
          <w:rPr>
            <w:rFonts w:eastAsia="宋体"/>
            <w:lang w:eastAsia="zh-CN"/>
          </w:rPr>
          <w:t xml:space="preserve">. A </w:t>
        </w:r>
        <w:proofErr w:type="spellStart"/>
        <w:r>
          <w:rPr>
            <w:rFonts w:eastAsia="宋体"/>
            <w:lang w:eastAsia="zh-CN"/>
          </w:rPr>
          <w:t>gNB</w:t>
        </w:r>
        <w:proofErr w:type="spellEnd"/>
        <w:r>
          <w:rPr>
            <w:rFonts w:eastAsia="宋体"/>
            <w:lang w:eastAsia="zh-CN"/>
          </w:rPr>
          <w:t xml:space="preserve"> set ID may be reused inside a PLMN.</w:t>
        </w:r>
      </w:ins>
    </w:p>
    <w:p w:rsidR="003E52CB" w:rsidRPr="003E52CB" w:rsidRDefault="003E52CB" w:rsidP="003E52CB">
      <w:pPr>
        <w:rPr>
          <w:rFonts w:eastAsiaTheme="minorEastAsia"/>
          <w:lang w:eastAsia="zh-CN"/>
        </w:rPr>
      </w:pPr>
      <w:ins w:id="16" w:author="马子江10022154" w:date="2018-11-17T03:16:00Z">
        <w:r>
          <w:rPr>
            <w:rFonts w:eastAsia="宋体"/>
            <w:lang w:eastAsia="zh-CN"/>
          </w:rPr>
          <w:t xml:space="preserve">Every </w:t>
        </w:r>
        <w:proofErr w:type="spellStart"/>
        <w:r>
          <w:rPr>
            <w:rFonts w:eastAsia="宋体"/>
            <w:lang w:eastAsia="zh-CN"/>
          </w:rPr>
          <w:t>gNB</w:t>
        </w:r>
        <w:proofErr w:type="spellEnd"/>
        <w:r w:rsidRPr="0052173F">
          <w:rPr>
            <w:rFonts w:eastAsia="宋体"/>
            <w:lang w:val="en-US" w:eastAsia="zh-CN"/>
          </w:rPr>
          <w:t xml:space="preserve"> set ID </w:t>
        </w:r>
        <w:r>
          <w:rPr>
            <w:rFonts w:eastAsia="宋体"/>
            <w:lang w:val="en-US" w:eastAsia="zh-CN"/>
          </w:rPr>
          <w:t xml:space="preserve">is mapped to </w:t>
        </w:r>
        <w:r>
          <w:t>backhaul address</w:t>
        </w:r>
      </w:ins>
      <w:ins w:id="17" w:author="马子江10022154" w:date="2018-11-17T05:42:00Z">
        <w:r w:rsidR="00FC63D4" w:rsidRPr="00FC63D4">
          <w:rPr>
            <w:rFonts w:eastAsia="宋体"/>
            <w:lang w:val="en-US" w:eastAsia="zh-CN"/>
          </w:rPr>
          <w:t xml:space="preserve"> </w:t>
        </w:r>
        <w:r w:rsidR="00FC63D4" w:rsidRPr="00FC63D4">
          <w:rPr>
            <w:rFonts w:eastAsia="宋体"/>
            <w:highlight w:val="yellow"/>
            <w:lang w:val="en-US" w:eastAsia="zh-CN"/>
          </w:rPr>
          <w:t>for routing within the core network</w:t>
        </w:r>
      </w:ins>
      <w:ins w:id="18" w:author="马子江10022154" w:date="2018-11-17T03:16:00Z">
        <w:r>
          <w:rPr>
            <w:rFonts w:eastAsia="宋体"/>
            <w:lang w:eastAsia="zh-CN"/>
          </w:rPr>
          <w:t>, which is used</w:t>
        </w:r>
        <w:r>
          <w:t xml:space="preserve"> as </w:t>
        </w:r>
        <w:r>
          <w:rPr>
            <w:rFonts w:eastAsiaTheme="minorEastAsia" w:hint="eastAsia"/>
            <w:lang w:eastAsia="zh-CN"/>
          </w:rPr>
          <w:t xml:space="preserve">the </w:t>
        </w:r>
        <w:r>
          <w:t xml:space="preserve">destination address for routing of RIM backhaul messages. </w:t>
        </w:r>
      </w:ins>
    </w:p>
    <w:p w:rsidR="00A51094" w:rsidRDefault="00A51094">
      <w:pPr>
        <w:pStyle w:val="1"/>
        <w:tabs>
          <w:tab w:val="left" w:pos="432"/>
        </w:tabs>
        <w:jc w:val="both"/>
        <w:rPr>
          <w:rFonts w:eastAsia="宋体" w:cs="Arial"/>
          <w:lang w:eastAsia="zh-CN"/>
        </w:rPr>
      </w:pPr>
      <w:r>
        <w:rPr>
          <w:rFonts w:eastAsia="宋体" w:cs="Arial" w:hint="eastAsia"/>
          <w:lang w:eastAsia="zh-CN"/>
        </w:rPr>
        <w:t>Reference</w:t>
      </w:r>
      <w:r w:rsidR="007867FC">
        <w:rPr>
          <w:rFonts w:eastAsia="宋体" w:cs="Arial"/>
          <w:lang w:eastAsia="zh-CN"/>
        </w:rPr>
        <w:t>s</w:t>
      </w:r>
    </w:p>
    <w:p w:rsidR="00412054" w:rsidRPr="00412054" w:rsidRDefault="00412054">
      <w:pPr>
        <w:pStyle w:val="Reference"/>
        <w:numPr>
          <w:ilvl w:val="0"/>
          <w:numId w:val="10"/>
        </w:numPr>
        <w:tabs>
          <w:tab w:val="left" w:pos="420"/>
        </w:tabs>
        <w:rPr>
          <w:rFonts w:eastAsia="宋体" w:cs="Arial"/>
          <w:sz w:val="20"/>
          <w:lang w:val="en-US" w:eastAsia="zh-CN"/>
        </w:rPr>
      </w:pPr>
      <w:r w:rsidRPr="00412054">
        <w:rPr>
          <w:rFonts w:eastAsia="宋体" w:cs="Arial"/>
          <w:sz w:val="20"/>
          <w:lang w:val="en-US" w:eastAsia="zh-CN"/>
        </w:rPr>
        <w:t>TR38.866</w:t>
      </w:r>
    </w:p>
    <w:p w:rsidR="00412054" w:rsidRPr="00412054" w:rsidRDefault="00A51094">
      <w:pPr>
        <w:pStyle w:val="Reference"/>
        <w:numPr>
          <w:ilvl w:val="0"/>
          <w:numId w:val="10"/>
        </w:numPr>
        <w:tabs>
          <w:tab w:val="left" w:pos="420"/>
        </w:tabs>
        <w:rPr>
          <w:rFonts w:eastAsia="宋体" w:cs="Arial"/>
          <w:sz w:val="20"/>
          <w:lang w:val="en-US" w:eastAsia="zh-CN"/>
        </w:rPr>
      </w:pPr>
      <w:r w:rsidRPr="00412054">
        <w:rPr>
          <w:rFonts w:eastAsia="宋体" w:cs="Arial" w:hint="eastAsia"/>
          <w:sz w:val="20"/>
          <w:lang w:val="en-US" w:eastAsia="zh-CN"/>
        </w:rPr>
        <w:t xml:space="preserve"> </w:t>
      </w:r>
      <w:r w:rsidR="00412054" w:rsidRPr="00412054">
        <w:rPr>
          <w:rFonts w:eastAsia="宋体" w:cs="Arial"/>
          <w:sz w:val="20"/>
          <w:lang w:val="en-US" w:eastAsia="zh-CN"/>
        </w:rPr>
        <w:t>R3-186477, TP for TR 38.866: The open issues in RIM, Ericsson</w:t>
      </w:r>
    </w:p>
    <w:p w:rsidR="00412054" w:rsidRPr="00412054" w:rsidRDefault="00412054">
      <w:pPr>
        <w:pStyle w:val="Reference"/>
        <w:numPr>
          <w:ilvl w:val="0"/>
          <w:numId w:val="10"/>
        </w:numPr>
        <w:tabs>
          <w:tab w:val="left" w:pos="420"/>
        </w:tabs>
        <w:rPr>
          <w:rFonts w:eastAsia="宋体" w:cs="Arial"/>
          <w:sz w:val="20"/>
          <w:lang w:val="en-US" w:eastAsia="zh-CN"/>
        </w:rPr>
      </w:pPr>
      <w:r w:rsidRPr="00412054">
        <w:rPr>
          <w:rFonts w:eastAsia="宋体" w:cs="Arial"/>
          <w:sz w:val="20"/>
          <w:lang w:val="en-US" w:eastAsia="zh-CN"/>
        </w:rPr>
        <w:t xml:space="preserve">R3-186505, TP for </w:t>
      </w:r>
      <w:proofErr w:type="spellStart"/>
      <w:r w:rsidRPr="00412054">
        <w:rPr>
          <w:rFonts w:eastAsia="宋体" w:cs="Arial"/>
          <w:sz w:val="20"/>
          <w:lang w:val="en-US" w:eastAsia="zh-CN"/>
        </w:rPr>
        <w:t>gNB</w:t>
      </w:r>
      <w:proofErr w:type="spellEnd"/>
      <w:r w:rsidRPr="00412054">
        <w:rPr>
          <w:rFonts w:eastAsia="宋体" w:cs="Arial"/>
          <w:sz w:val="20"/>
          <w:lang w:val="en-US" w:eastAsia="zh-CN"/>
        </w:rPr>
        <w:t xml:space="preserve"> Grouping and Set ID Design, ZTE</w:t>
      </w:r>
    </w:p>
    <w:sectPr w:rsidR="00412054" w:rsidRPr="00412054">
      <w:pgSz w:w="12240" w:h="15840"/>
      <w:pgMar w:top="1440" w:right="1467" w:bottom="1440" w:left="1418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E6214" w:rsidRDefault="00DE6214">
      <w:pPr>
        <w:spacing w:after="0"/>
      </w:pPr>
    </w:p>
  </w:endnote>
  <w:endnote w:type="continuationSeparator" w:id="0">
    <w:p w:rsidR="00DE6214" w:rsidRDefault="00DE621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E6214" w:rsidRDefault="00DE6214">
      <w:pPr>
        <w:spacing w:after="0"/>
      </w:pPr>
    </w:p>
  </w:footnote>
  <w:footnote w:type="continuationSeparator" w:id="0">
    <w:p w:rsidR="00DE6214" w:rsidRDefault="00DE621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52047"/>
    <w:multiLevelType w:val="multilevel"/>
    <w:tmpl w:val="02552047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cs="Arial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006"/>
        </w:tabs>
        <w:ind w:left="1006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18E82187"/>
    <w:multiLevelType w:val="multilevel"/>
    <w:tmpl w:val="18E82187"/>
    <w:lvl w:ilvl="0">
      <w:start w:val="1"/>
      <w:numFmt w:val="decimal"/>
      <w:pStyle w:val="StyleNumberedLatinBoldBefore0cmHanging063cm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  <w:b/>
        <w:color w:val="auto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22D21819"/>
    <w:multiLevelType w:val="multilevel"/>
    <w:tmpl w:val="22D21819"/>
    <w:lvl w:ilvl="0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FF6CFE6"/>
    <w:multiLevelType w:val="singleLevel"/>
    <w:tmpl w:val="3FF6CFE6"/>
    <w:lvl w:ilvl="0">
      <w:start w:val="1"/>
      <w:numFmt w:val="decimal"/>
      <w:suff w:val="space"/>
      <w:lvlText w:val="[%1]"/>
      <w:lvlJc w:val="left"/>
    </w:lvl>
  </w:abstractNum>
  <w:abstractNum w:abstractNumId="5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33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8528" w:hanging="360"/>
      </w:pPr>
    </w:lvl>
    <w:lvl w:ilvl="2">
      <w:start w:val="1"/>
      <w:numFmt w:val="lowerRoman"/>
      <w:lvlText w:val="%3."/>
      <w:lvlJc w:val="right"/>
      <w:pPr>
        <w:ind w:left="9248" w:hanging="180"/>
      </w:pPr>
    </w:lvl>
    <w:lvl w:ilvl="3">
      <w:start w:val="1"/>
      <w:numFmt w:val="decimal"/>
      <w:lvlText w:val="%4."/>
      <w:lvlJc w:val="left"/>
      <w:pPr>
        <w:ind w:left="9968" w:hanging="360"/>
      </w:pPr>
    </w:lvl>
    <w:lvl w:ilvl="4">
      <w:start w:val="1"/>
      <w:numFmt w:val="lowerLetter"/>
      <w:lvlText w:val="%5."/>
      <w:lvlJc w:val="left"/>
      <w:pPr>
        <w:ind w:left="10688" w:hanging="360"/>
      </w:pPr>
    </w:lvl>
    <w:lvl w:ilvl="5">
      <w:start w:val="1"/>
      <w:numFmt w:val="lowerRoman"/>
      <w:lvlText w:val="%6."/>
      <w:lvlJc w:val="right"/>
      <w:pPr>
        <w:ind w:left="11408" w:hanging="180"/>
      </w:pPr>
    </w:lvl>
    <w:lvl w:ilvl="6">
      <w:start w:val="1"/>
      <w:numFmt w:val="decimal"/>
      <w:lvlText w:val="%7."/>
      <w:lvlJc w:val="left"/>
      <w:pPr>
        <w:ind w:left="12128" w:hanging="360"/>
      </w:pPr>
    </w:lvl>
    <w:lvl w:ilvl="7">
      <w:start w:val="1"/>
      <w:numFmt w:val="lowerLetter"/>
      <w:lvlText w:val="%8."/>
      <w:lvlJc w:val="left"/>
      <w:pPr>
        <w:ind w:left="12848" w:hanging="360"/>
      </w:pPr>
    </w:lvl>
    <w:lvl w:ilvl="8">
      <w:start w:val="1"/>
      <w:numFmt w:val="lowerRoman"/>
      <w:lvlText w:val="%9."/>
      <w:lvlJc w:val="right"/>
      <w:pPr>
        <w:ind w:left="13568" w:hanging="180"/>
      </w:pPr>
    </w:lvl>
  </w:abstractNum>
  <w:abstractNum w:abstractNumId="7" w15:restartNumberingAfterBreak="0">
    <w:nsid w:val="519D373E"/>
    <w:multiLevelType w:val="hybridMultilevel"/>
    <w:tmpl w:val="0C382B8C"/>
    <w:lvl w:ilvl="0" w:tplc="7D08FDEE">
      <w:start w:val="23"/>
      <w:numFmt w:val="bullet"/>
      <w:lvlText w:val="-"/>
      <w:lvlJc w:val="left"/>
      <w:pPr>
        <w:ind w:left="840" w:hanging="420"/>
      </w:pPr>
      <w:rPr>
        <w:rFonts w:ascii="Arial" w:eastAsia="Times New Roman" w:hAnsi="Arial" w:cs="Arial" w:hint="default"/>
        <w:i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 w15:restartNumberingAfterBreak="0">
    <w:nsid w:val="6C085069"/>
    <w:multiLevelType w:val="multilevel"/>
    <w:tmpl w:val="6C08506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3E56F14"/>
    <w:multiLevelType w:val="multilevel"/>
    <w:tmpl w:val="73E56F14"/>
    <w:lvl w:ilvl="0">
      <w:start w:val="1"/>
      <w:numFmt w:val="decimal"/>
      <w:pStyle w:val="Reference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7BC330F5"/>
    <w:multiLevelType w:val="multilevel"/>
    <w:tmpl w:val="7BC330F5"/>
    <w:lvl w:ilvl="0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2"/>
  </w:num>
  <w:num w:numId="5">
    <w:abstractNumId w:val="10"/>
  </w:num>
  <w:num w:numId="6">
    <w:abstractNumId w:val="9"/>
  </w:num>
  <w:num w:numId="7">
    <w:abstractNumId w:val="6"/>
  </w:num>
  <w:num w:numId="8">
    <w:abstractNumId w:val="3"/>
  </w:num>
  <w:num w:numId="9">
    <w:abstractNumId w:val="8"/>
  </w:num>
  <w:num w:numId="10">
    <w:abstractNumId w:val="4"/>
  </w:num>
  <w:num w:numId="11">
    <w:abstractNumId w:val="7"/>
  </w:num>
  <w:num w:numId="1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马子江10022154">
    <w15:presenceInfo w15:providerId="AD" w15:userId="S-1-5-21-3250579939-626067488-4216368596-5729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5538"/>
    <w:rsid w:val="0000024E"/>
    <w:rsid w:val="00000EA4"/>
    <w:rsid w:val="00000F10"/>
    <w:rsid w:val="0000143A"/>
    <w:rsid w:val="00001B6B"/>
    <w:rsid w:val="0000233C"/>
    <w:rsid w:val="00002842"/>
    <w:rsid w:val="00002E58"/>
    <w:rsid w:val="00003174"/>
    <w:rsid w:val="00003258"/>
    <w:rsid w:val="000037AF"/>
    <w:rsid w:val="000038E9"/>
    <w:rsid w:val="000042E4"/>
    <w:rsid w:val="00004ADA"/>
    <w:rsid w:val="00004CAD"/>
    <w:rsid w:val="00004CD6"/>
    <w:rsid w:val="0000517E"/>
    <w:rsid w:val="0000552C"/>
    <w:rsid w:val="00006ADB"/>
    <w:rsid w:val="00006AE0"/>
    <w:rsid w:val="000074A7"/>
    <w:rsid w:val="00007695"/>
    <w:rsid w:val="000105F4"/>
    <w:rsid w:val="00010F96"/>
    <w:rsid w:val="00011A3D"/>
    <w:rsid w:val="00011DE0"/>
    <w:rsid w:val="00011EC7"/>
    <w:rsid w:val="00012883"/>
    <w:rsid w:val="00014608"/>
    <w:rsid w:val="00014B47"/>
    <w:rsid w:val="00014D5E"/>
    <w:rsid w:val="000154BE"/>
    <w:rsid w:val="0001556E"/>
    <w:rsid w:val="00015E9C"/>
    <w:rsid w:val="000161F8"/>
    <w:rsid w:val="00016C21"/>
    <w:rsid w:val="0001732A"/>
    <w:rsid w:val="00017778"/>
    <w:rsid w:val="00020425"/>
    <w:rsid w:val="00020A08"/>
    <w:rsid w:val="000218FA"/>
    <w:rsid w:val="00021D0B"/>
    <w:rsid w:val="000225E0"/>
    <w:rsid w:val="00022B42"/>
    <w:rsid w:val="00022D81"/>
    <w:rsid w:val="000237BD"/>
    <w:rsid w:val="00023805"/>
    <w:rsid w:val="000245D1"/>
    <w:rsid w:val="00024C73"/>
    <w:rsid w:val="00024CCB"/>
    <w:rsid w:val="00025CC8"/>
    <w:rsid w:val="00026376"/>
    <w:rsid w:val="00026A4C"/>
    <w:rsid w:val="00026CF8"/>
    <w:rsid w:val="00026E62"/>
    <w:rsid w:val="00030A42"/>
    <w:rsid w:val="00030D97"/>
    <w:rsid w:val="0003116E"/>
    <w:rsid w:val="00031945"/>
    <w:rsid w:val="00032C2F"/>
    <w:rsid w:val="00033501"/>
    <w:rsid w:val="00033550"/>
    <w:rsid w:val="000335BC"/>
    <w:rsid w:val="000339DF"/>
    <w:rsid w:val="00033AD0"/>
    <w:rsid w:val="00033F90"/>
    <w:rsid w:val="0003428C"/>
    <w:rsid w:val="00034A9C"/>
    <w:rsid w:val="000351DE"/>
    <w:rsid w:val="000354CB"/>
    <w:rsid w:val="000364F6"/>
    <w:rsid w:val="00036F9A"/>
    <w:rsid w:val="00037730"/>
    <w:rsid w:val="000377C6"/>
    <w:rsid w:val="0003795E"/>
    <w:rsid w:val="00037BE2"/>
    <w:rsid w:val="00037D14"/>
    <w:rsid w:val="00040EF5"/>
    <w:rsid w:val="00042BCC"/>
    <w:rsid w:val="00043032"/>
    <w:rsid w:val="000444FB"/>
    <w:rsid w:val="00044A67"/>
    <w:rsid w:val="00044BA1"/>
    <w:rsid w:val="00044F28"/>
    <w:rsid w:val="00045217"/>
    <w:rsid w:val="000455CD"/>
    <w:rsid w:val="000456C6"/>
    <w:rsid w:val="00045ABF"/>
    <w:rsid w:val="00046220"/>
    <w:rsid w:val="0004649E"/>
    <w:rsid w:val="00047387"/>
    <w:rsid w:val="00047AF2"/>
    <w:rsid w:val="00050459"/>
    <w:rsid w:val="000511AF"/>
    <w:rsid w:val="00052211"/>
    <w:rsid w:val="00052C6E"/>
    <w:rsid w:val="00052D64"/>
    <w:rsid w:val="00053C82"/>
    <w:rsid w:val="0005456A"/>
    <w:rsid w:val="000547FD"/>
    <w:rsid w:val="000547FF"/>
    <w:rsid w:val="000554D6"/>
    <w:rsid w:val="00055B52"/>
    <w:rsid w:val="00055CFD"/>
    <w:rsid w:val="00055DD6"/>
    <w:rsid w:val="000560C4"/>
    <w:rsid w:val="00056115"/>
    <w:rsid w:val="00056C09"/>
    <w:rsid w:val="000573B1"/>
    <w:rsid w:val="00057901"/>
    <w:rsid w:val="00057F16"/>
    <w:rsid w:val="00057F7C"/>
    <w:rsid w:val="000603C5"/>
    <w:rsid w:val="00060A28"/>
    <w:rsid w:val="00060EF0"/>
    <w:rsid w:val="0006229F"/>
    <w:rsid w:val="00062535"/>
    <w:rsid w:val="00062C12"/>
    <w:rsid w:val="000638CD"/>
    <w:rsid w:val="00063B95"/>
    <w:rsid w:val="00063CEA"/>
    <w:rsid w:val="000642E9"/>
    <w:rsid w:val="00065027"/>
    <w:rsid w:val="00065409"/>
    <w:rsid w:val="00065561"/>
    <w:rsid w:val="0006563B"/>
    <w:rsid w:val="00065645"/>
    <w:rsid w:val="00065D1B"/>
    <w:rsid w:val="0006638A"/>
    <w:rsid w:val="00067137"/>
    <w:rsid w:val="0006751A"/>
    <w:rsid w:val="00067B4E"/>
    <w:rsid w:val="0007060E"/>
    <w:rsid w:val="000707D6"/>
    <w:rsid w:val="00070B9D"/>
    <w:rsid w:val="0007239C"/>
    <w:rsid w:val="0007294B"/>
    <w:rsid w:val="00072E9D"/>
    <w:rsid w:val="0007307A"/>
    <w:rsid w:val="00073B80"/>
    <w:rsid w:val="000746EE"/>
    <w:rsid w:val="00076360"/>
    <w:rsid w:val="00076CDB"/>
    <w:rsid w:val="000770DD"/>
    <w:rsid w:val="00077C64"/>
    <w:rsid w:val="00077E44"/>
    <w:rsid w:val="00077FD6"/>
    <w:rsid w:val="000804DB"/>
    <w:rsid w:val="00080580"/>
    <w:rsid w:val="000807DA"/>
    <w:rsid w:val="00082054"/>
    <w:rsid w:val="00082C38"/>
    <w:rsid w:val="00083055"/>
    <w:rsid w:val="000830C1"/>
    <w:rsid w:val="000832AB"/>
    <w:rsid w:val="000832DD"/>
    <w:rsid w:val="00083968"/>
    <w:rsid w:val="00084496"/>
    <w:rsid w:val="000852E9"/>
    <w:rsid w:val="00085538"/>
    <w:rsid w:val="00085699"/>
    <w:rsid w:val="00085B7E"/>
    <w:rsid w:val="00085F75"/>
    <w:rsid w:val="000860DA"/>
    <w:rsid w:val="000867DB"/>
    <w:rsid w:val="00086892"/>
    <w:rsid w:val="000879FD"/>
    <w:rsid w:val="00087A68"/>
    <w:rsid w:val="00087E68"/>
    <w:rsid w:val="00090BF1"/>
    <w:rsid w:val="0009163E"/>
    <w:rsid w:val="00091821"/>
    <w:rsid w:val="0009192E"/>
    <w:rsid w:val="00091949"/>
    <w:rsid w:val="00092248"/>
    <w:rsid w:val="00092299"/>
    <w:rsid w:val="00092597"/>
    <w:rsid w:val="00092877"/>
    <w:rsid w:val="000928B2"/>
    <w:rsid w:val="00092B10"/>
    <w:rsid w:val="00092B21"/>
    <w:rsid w:val="000931B9"/>
    <w:rsid w:val="00094010"/>
    <w:rsid w:val="000948F7"/>
    <w:rsid w:val="000953F9"/>
    <w:rsid w:val="00095B69"/>
    <w:rsid w:val="00095D9D"/>
    <w:rsid w:val="000962A6"/>
    <w:rsid w:val="000965F7"/>
    <w:rsid w:val="000966C6"/>
    <w:rsid w:val="000973FF"/>
    <w:rsid w:val="00097864"/>
    <w:rsid w:val="00097908"/>
    <w:rsid w:val="00097AAC"/>
    <w:rsid w:val="000A0532"/>
    <w:rsid w:val="000A08B1"/>
    <w:rsid w:val="000A098B"/>
    <w:rsid w:val="000A0D74"/>
    <w:rsid w:val="000A12D2"/>
    <w:rsid w:val="000A1673"/>
    <w:rsid w:val="000A1B35"/>
    <w:rsid w:val="000A2772"/>
    <w:rsid w:val="000A3280"/>
    <w:rsid w:val="000A3E2A"/>
    <w:rsid w:val="000A3FED"/>
    <w:rsid w:val="000A4702"/>
    <w:rsid w:val="000A4A20"/>
    <w:rsid w:val="000A4EF4"/>
    <w:rsid w:val="000A5AFC"/>
    <w:rsid w:val="000A5B65"/>
    <w:rsid w:val="000A5E33"/>
    <w:rsid w:val="000A67AC"/>
    <w:rsid w:val="000A6F50"/>
    <w:rsid w:val="000A73C6"/>
    <w:rsid w:val="000A7C6D"/>
    <w:rsid w:val="000B0095"/>
    <w:rsid w:val="000B044F"/>
    <w:rsid w:val="000B049B"/>
    <w:rsid w:val="000B08C0"/>
    <w:rsid w:val="000B251D"/>
    <w:rsid w:val="000B3725"/>
    <w:rsid w:val="000B3DA2"/>
    <w:rsid w:val="000B437D"/>
    <w:rsid w:val="000B4A3A"/>
    <w:rsid w:val="000B5851"/>
    <w:rsid w:val="000B595F"/>
    <w:rsid w:val="000B5CBD"/>
    <w:rsid w:val="000B6A81"/>
    <w:rsid w:val="000B79CB"/>
    <w:rsid w:val="000C0911"/>
    <w:rsid w:val="000C0ABC"/>
    <w:rsid w:val="000C0D60"/>
    <w:rsid w:val="000C20A7"/>
    <w:rsid w:val="000C241F"/>
    <w:rsid w:val="000C253F"/>
    <w:rsid w:val="000C25DF"/>
    <w:rsid w:val="000C2880"/>
    <w:rsid w:val="000C390E"/>
    <w:rsid w:val="000C3B33"/>
    <w:rsid w:val="000C3ECB"/>
    <w:rsid w:val="000C3EDE"/>
    <w:rsid w:val="000C404E"/>
    <w:rsid w:val="000C4F2E"/>
    <w:rsid w:val="000C6C55"/>
    <w:rsid w:val="000C7053"/>
    <w:rsid w:val="000C73C6"/>
    <w:rsid w:val="000D2099"/>
    <w:rsid w:val="000D2527"/>
    <w:rsid w:val="000D2EE7"/>
    <w:rsid w:val="000D3146"/>
    <w:rsid w:val="000D4287"/>
    <w:rsid w:val="000D4381"/>
    <w:rsid w:val="000D4EDA"/>
    <w:rsid w:val="000D5115"/>
    <w:rsid w:val="000D5B8E"/>
    <w:rsid w:val="000D5CCB"/>
    <w:rsid w:val="000D62F5"/>
    <w:rsid w:val="000D6512"/>
    <w:rsid w:val="000D66BC"/>
    <w:rsid w:val="000D6FCF"/>
    <w:rsid w:val="000D70B1"/>
    <w:rsid w:val="000D78E1"/>
    <w:rsid w:val="000D7917"/>
    <w:rsid w:val="000E047B"/>
    <w:rsid w:val="000E0837"/>
    <w:rsid w:val="000E0A85"/>
    <w:rsid w:val="000E151F"/>
    <w:rsid w:val="000E1C49"/>
    <w:rsid w:val="000E1D0C"/>
    <w:rsid w:val="000E1FD5"/>
    <w:rsid w:val="000E26E0"/>
    <w:rsid w:val="000E2729"/>
    <w:rsid w:val="000E2895"/>
    <w:rsid w:val="000E2C69"/>
    <w:rsid w:val="000E3DE8"/>
    <w:rsid w:val="000E5027"/>
    <w:rsid w:val="000E506B"/>
    <w:rsid w:val="000E6009"/>
    <w:rsid w:val="000E6202"/>
    <w:rsid w:val="000E701E"/>
    <w:rsid w:val="000E723B"/>
    <w:rsid w:val="000F0106"/>
    <w:rsid w:val="000F03F3"/>
    <w:rsid w:val="000F092A"/>
    <w:rsid w:val="000F12BD"/>
    <w:rsid w:val="000F170B"/>
    <w:rsid w:val="000F187C"/>
    <w:rsid w:val="000F1C2F"/>
    <w:rsid w:val="000F1CBB"/>
    <w:rsid w:val="000F24D2"/>
    <w:rsid w:val="000F2863"/>
    <w:rsid w:val="000F31F2"/>
    <w:rsid w:val="000F3AA8"/>
    <w:rsid w:val="000F3ED7"/>
    <w:rsid w:val="000F3EDC"/>
    <w:rsid w:val="000F4A0B"/>
    <w:rsid w:val="000F4E09"/>
    <w:rsid w:val="000F5DC6"/>
    <w:rsid w:val="000F6E24"/>
    <w:rsid w:val="000F7618"/>
    <w:rsid w:val="000F76AD"/>
    <w:rsid w:val="000F7BE5"/>
    <w:rsid w:val="001006AE"/>
    <w:rsid w:val="001012CE"/>
    <w:rsid w:val="00101987"/>
    <w:rsid w:val="00101DFD"/>
    <w:rsid w:val="001025A8"/>
    <w:rsid w:val="0010285C"/>
    <w:rsid w:val="001028A5"/>
    <w:rsid w:val="00102BC4"/>
    <w:rsid w:val="00102DF3"/>
    <w:rsid w:val="00104B9A"/>
    <w:rsid w:val="00104BAC"/>
    <w:rsid w:val="00105C62"/>
    <w:rsid w:val="0010608F"/>
    <w:rsid w:val="0010619E"/>
    <w:rsid w:val="00106640"/>
    <w:rsid w:val="0010740F"/>
    <w:rsid w:val="00107453"/>
    <w:rsid w:val="00107903"/>
    <w:rsid w:val="001105EB"/>
    <w:rsid w:val="00110855"/>
    <w:rsid w:val="001109AE"/>
    <w:rsid w:val="00111D32"/>
    <w:rsid w:val="00111D40"/>
    <w:rsid w:val="00112199"/>
    <w:rsid w:val="0011283F"/>
    <w:rsid w:val="0011299E"/>
    <w:rsid w:val="00112C74"/>
    <w:rsid w:val="00113466"/>
    <w:rsid w:val="00113716"/>
    <w:rsid w:val="00113A42"/>
    <w:rsid w:val="0011426E"/>
    <w:rsid w:val="00114983"/>
    <w:rsid w:val="0011505B"/>
    <w:rsid w:val="00115232"/>
    <w:rsid w:val="00115F21"/>
    <w:rsid w:val="00116578"/>
    <w:rsid w:val="00116B45"/>
    <w:rsid w:val="00117281"/>
    <w:rsid w:val="001174D6"/>
    <w:rsid w:val="001176E4"/>
    <w:rsid w:val="00120D20"/>
    <w:rsid w:val="00120F22"/>
    <w:rsid w:val="00121411"/>
    <w:rsid w:val="0012176A"/>
    <w:rsid w:val="00121774"/>
    <w:rsid w:val="001217DC"/>
    <w:rsid w:val="0012191D"/>
    <w:rsid w:val="0012294B"/>
    <w:rsid w:val="001232F1"/>
    <w:rsid w:val="00124A72"/>
    <w:rsid w:val="00125349"/>
    <w:rsid w:val="001265CC"/>
    <w:rsid w:val="00126631"/>
    <w:rsid w:val="001272AF"/>
    <w:rsid w:val="00127399"/>
    <w:rsid w:val="001276AF"/>
    <w:rsid w:val="00127D68"/>
    <w:rsid w:val="0013074D"/>
    <w:rsid w:val="00131220"/>
    <w:rsid w:val="001315C5"/>
    <w:rsid w:val="001315ED"/>
    <w:rsid w:val="0013186C"/>
    <w:rsid w:val="00131F05"/>
    <w:rsid w:val="00132141"/>
    <w:rsid w:val="001323CC"/>
    <w:rsid w:val="00132525"/>
    <w:rsid w:val="00132659"/>
    <w:rsid w:val="00132679"/>
    <w:rsid w:val="001329BF"/>
    <w:rsid w:val="00134106"/>
    <w:rsid w:val="00134E37"/>
    <w:rsid w:val="001352F7"/>
    <w:rsid w:val="00135398"/>
    <w:rsid w:val="001353B7"/>
    <w:rsid w:val="0013561E"/>
    <w:rsid w:val="001356D1"/>
    <w:rsid w:val="001359AC"/>
    <w:rsid w:val="00135BB8"/>
    <w:rsid w:val="00135E73"/>
    <w:rsid w:val="00135E74"/>
    <w:rsid w:val="00135ED7"/>
    <w:rsid w:val="00136A8B"/>
    <w:rsid w:val="00136D8A"/>
    <w:rsid w:val="001375D3"/>
    <w:rsid w:val="00137AB5"/>
    <w:rsid w:val="0014042B"/>
    <w:rsid w:val="00140CFB"/>
    <w:rsid w:val="00140E28"/>
    <w:rsid w:val="00141710"/>
    <w:rsid w:val="00141D74"/>
    <w:rsid w:val="00142347"/>
    <w:rsid w:val="0014267D"/>
    <w:rsid w:val="001426C2"/>
    <w:rsid w:val="001427EA"/>
    <w:rsid w:val="00142DAE"/>
    <w:rsid w:val="00144588"/>
    <w:rsid w:val="00144610"/>
    <w:rsid w:val="00145850"/>
    <w:rsid w:val="001459F2"/>
    <w:rsid w:val="00145BBD"/>
    <w:rsid w:val="00145CF4"/>
    <w:rsid w:val="00146358"/>
    <w:rsid w:val="001466EE"/>
    <w:rsid w:val="0014680E"/>
    <w:rsid w:val="00146F80"/>
    <w:rsid w:val="001479E3"/>
    <w:rsid w:val="00147F46"/>
    <w:rsid w:val="0015023D"/>
    <w:rsid w:val="00150D7D"/>
    <w:rsid w:val="0015125C"/>
    <w:rsid w:val="00151A62"/>
    <w:rsid w:val="00151C8A"/>
    <w:rsid w:val="001533B9"/>
    <w:rsid w:val="00153999"/>
    <w:rsid w:val="0015454F"/>
    <w:rsid w:val="00154ACD"/>
    <w:rsid w:val="0015572D"/>
    <w:rsid w:val="001558BA"/>
    <w:rsid w:val="00155C03"/>
    <w:rsid w:val="00155CF6"/>
    <w:rsid w:val="001575EC"/>
    <w:rsid w:val="00157F85"/>
    <w:rsid w:val="0016001A"/>
    <w:rsid w:val="0016060B"/>
    <w:rsid w:val="00160C6E"/>
    <w:rsid w:val="00160DC4"/>
    <w:rsid w:val="00160F88"/>
    <w:rsid w:val="00161CA1"/>
    <w:rsid w:val="00162549"/>
    <w:rsid w:val="00162566"/>
    <w:rsid w:val="00163051"/>
    <w:rsid w:val="00164F80"/>
    <w:rsid w:val="001652AE"/>
    <w:rsid w:val="00165427"/>
    <w:rsid w:val="00165E20"/>
    <w:rsid w:val="0016630D"/>
    <w:rsid w:val="00166F58"/>
    <w:rsid w:val="001670C3"/>
    <w:rsid w:val="00167BA9"/>
    <w:rsid w:val="00167E53"/>
    <w:rsid w:val="001702A2"/>
    <w:rsid w:val="00170388"/>
    <w:rsid w:val="001706D3"/>
    <w:rsid w:val="001709CC"/>
    <w:rsid w:val="00170BFF"/>
    <w:rsid w:val="00170E88"/>
    <w:rsid w:val="001710CE"/>
    <w:rsid w:val="00171201"/>
    <w:rsid w:val="00172B79"/>
    <w:rsid w:val="00172DF5"/>
    <w:rsid w:val="001739F2"/>
    <w:rsid w:val="00173C7F"/>
    <w:rsid w:val="00174399"/>
    <w:rsid w:val="00174AA8"/>
    <w:rsid w:val="00174B42"/>
    <w:rsid w:val="00175768"/>
    <w:rsid w:val="00175A76"/>
    <w:rsid w:val="00175A96"/>
    <w:rsid w:val="0017616E"/>
    <w:rsid w:val="001766C4"/>
    <w:rsid w:val="0018067B"/>
    <w:rsid w:val="00180DBE"/>
    <w:rsid w:val="0018130F"/>
    <w:rsid w:val="00182202"/>
    <w:rsid w:val="0018273D"/>
    <w:rsid w:val="0018294B"/>
    <w:rsid w:val="00182D7E"/>
    <w:rsid w:val="00182F73"/>
    <w:rsid w:val="00182FF3"/>
    <w:rsid w:val="001831E5"/>
    <w:rsid w:val="00183558"/>
    <w:rsid w:val="00183712"/>
    <w:rsid w:val="00183758"/>
    <w:rsid w:val="0018443C"/>
    <w:rsid w:val="00184D44"/>
    <w:rsid w:val="00185D45"/>
    <w:rsid w:val="00186A2C"/>
    <w:rsid w:val="00186CC2"/>
    <w:rsid w:val="001874F9"/>
    <w:rsid w:val="00187E71"/>
    <w:rsid w:val="00190864"/>
    <w:rsid w:val="00190A72"/>
    <w:rsid w:val="00190D93"/>
    <w:rsid w:val="00191325"/>
    <w:rsid w:val="00191F35"/>
    <w:rsid w:val="00192870"/>
    <w:rsid w:val="00192920"/>
    <w:rsid w:val="0019294D"/>
    <w:rsid w:val="0019383C"/>
    <w:rsid w:val="001945FA"/>
    <w:rsid w:val="00194835"/>
    <w:rsid w:val="00194E21"/>
    <w:rsid w:val="00194E5A"/>
    <w:rsid w:val="00195381"/>
    <w:rsid w:val="00195791"/>
    <w:rsid w:val="001957B5"/>
    <w:rsid w:val="001959A6"/>
    <w:rsid w:val="00196252"/>
    <w:rsid w:val="0019668E"/>
    <w:rsid w:val="00196DC2"/>
    <w:rsid w:val="001978CD"/>
    <w:rsid w:val="001A028B"/>
    <w:rsid w:val="001A0A82"/>
    <w:rsid w:val="001A12CA"/>
    <w:rsid w:val="001A1EA0"/>
    <w:rsid w:val="001A252D"/>
    <w:rsid w:val="001A2830"/>
    <w:rsid w:val="001A29E6"/>
    <w:rsid w:val="001A3361"/>
    <w:rsid w:val="001A3575"/>
    <w:rsid w:val="001A4A05"/>
    <w:rsid w:val="001A537B"/>
    <w:rsid w:val="001A53AB"/>
    <w:rsid w:val="001A55A3"/>
    <w:rsid w:val="001A570B"/>
    <w:rsid w:val="001A60CF"/>
    <w:rsid w:val="001A6752"/>
    <w:rsid w:val="001A7B7B"/>
    <w:rsid w:val="001B085D"/>
    <w:rsid w:val="001B0A6E"/>
    <w:rsid w:val="001B1239"/>
    <w:rsid w:val="001B1AF6"/>
    <w:rsid w:val="001B1BCF"/>
    <w:rsid w:val="001B1FFB"/>
    <w:rsid w:val="001B23AB"/>
    <w:rsid w:val="001B31ED"/>
    <w:rsid w:val="001B3721"/>
    <w:rsid w:val="001B39BC"/>
    <w:rsid w:val="001B3D1D"/>
    <w:rsid w:val="001B4814"/>
    <w:rsid w:val="001B4D38"/>
    <w:rsid w:val="001B4ECF"/>
    <w:rsid w:val="001B5978"/>
    <w:rsid w:val="001B5D9E"/>
    <w:rsid w:val="001B5EC6"/>
    <w:rsid w:val="001B5F6F"/>
    <w:rsid w:val="001B607B"/>
    <w:rsid w:val="001B60A6"/>
    <w:rsid w:val="001B62E9"/>
    <w:rsid w:val="001B62FB"/>
    <w:rsid w:val="001B6419"/>
    <w:rsid w:val="001B7223"/>
    <w:rsid w:val="001B7525"/>
    <w:rsid w:val="001C04B1"/>
    <w:rsid w:val="001C0AA2"/>
    <w:rsid w:val="001C0D88"/>
    <w:rsid w:val="001C1034"/>
    <w:rsid w:val="001C16F9"/>
    <w:rsid w:val="001C2395"/>
    <w:rsid w:val="001C2758"/>
    <w:rsid w:val="001C2C96"/>
    <w:rsid w:val="001C2EC7"/>
    <w:rsid w:val="001C362F"/>
    <w:rsid w:val="001C3DEB"/>
    <w:rsid w:val="001C4F38"/>
    <w:rsid w:val="001C693A"/>
    <w:rsid w:val="001C6C2E"/>
    <w:rsid w:val="001C7D93"/>
    <w:rsid w:val="001D0051"/>
    <w:rsid w:val="001D03FE"/>
    <w:rsid w:val="001D05E5"/>
    <w:rsid w:val="001D282C"/>
    <w:rsid w:val="001D28E5"/>
    <w:rsid w:val="001D2AF3"/>
    <w:rsid w:val="001D2F78"/>
    <w:rsid w:val="001D3E8A"/>
    <w:rsid w:val="001D4052"/>
    <w:rsid w:val="001D43F4"/>
    <w:rsid w:val="001D4431"/>
    <w:rsid w:val="001D5032"/>
    <w:rsid w:val="001D56BA"/>
    <w:rsid w:val="001D615A"/>
    <w:rsid w:val="001D684F"/>
    <w:rsid w:val="001D687A"/>
    <w:rsid w:val="001D6FFE"/>
    <w:rsid w:val="001E0140"/>
    <w:rsid w:val="001E1188"/>
    <w:rsid w:val="001E1A6E"/>
    <w:rsid w:val="001E2393"/>
    <w:rsid w:val="001E2401"/>
    <w:rsid w:val="001E3661"/>
    <w:rsid w:val="001E46D7"/>
    <w:rsid w:val="001E49D1"/>
    <w:rsid w:val="001E4C2E"/>
    <w:rsid w:val="001E4C62"/>
    <w:rsid w:val="001E516F"/>
    <w:rsid w:val="001E52AF"/>
    <w:rsid w:val="001E582F"/>
    <w:rsid w:val="001E58AF"/>
    <w:rsid w:val="001E5A5B"/>
    <w:rsid w:val="001E6AA0"/>
    <w:rsid w:val="001F0925"/>
    <w:rsid w:val="001F0C47"/>
    <w:rsid w:val="001F0FBD"/>
    <w:rsid w:val="001F34E0"/>
    <w:rsid w:val="001F3AE2"/>
    <w:rsid w:val="001F4627"/>
    <w:rsid w:val="001F4F95"/>
    <w:rsid w:val="001F514D"/>
    <w:rsid w:val="001F51F3"/>
    <w:rsid w:val="001F57FA"/>
    <w:rsid w:val="001F60A2"/>
    <w:rsid w:val="001F6C50"/>
    <w:rsid w:val="001F7600"/>
    <w:rsid w:val="001F7D56"/>
    <w:rsid w:val="001F7FE2"/>
    <w:rsid w:val="00200071"/>
    <w:rsid w:val="00200572"/>
    <w:rsid w:val="002006E0"/>
    <w:rsid w:val="0020084F"/>
    <w:rsid w:val="00201095"/>
    <w:rsid w:val="00201791"/>
    <w:rsid w:val="00201E5A"/>
    <w:rsid w:val="00202125"/>
    <w:rsid w:val="002022E2"/>
    <w:rsid w:val="0020258E"/>
    <w:rsid w:val="00202D04"/>
    <w:rsid w:val="00203CA4"/>
    <w:rsid w:val="00204364"/>
    <w:rsid w:val="0020494E"/>
    <w:rsid w:val="00204A85"/>
    <w:rsid w:val="0020532B"/>
    <w:rsid w:val="00205D6A"/>
    <w:rsid w:val="0020652D"/>
    <w:rsid w:val="00206614"/>
    <w:rsid w:val="00206657"/>
    <w:rsid w:val="002069CB"/>
    <w:rsid w:val="00206E5C"/>
    <w:rsid w:val="00206F81"/>
    <w:rsid w:val="0020723A"/>
    <w:rsid w:val="0020738A"/>
    <w:rsid w:val="00207551"/>
    <w:rsid w:val="00207616"/>
    <w:rsid w:val="00211710"/>
    <w:rsid w:val="00211E88"/>
    <w:rsid w:val="00212007"/>
    <w:rsid w:val="0021275F"/>
    <w:rsid w:val="002127F6"/>
    <w:rsid w:val="00212A1E"/>
    <w:rsid w:val="00212F4E"/>
    <w:rsid w:val="00213888"/>
    <w:rsid w:val="0021403B"/>
    <w:rsid w:val="002157B1"/>
    <w:rsid w:val="00215991"/>
    <w:rsid w:val="00215FA8"/>
    <w:rsid w:val="0021674E"/>
    <w:rsid w:val="00216B41"/>
    <w:rsid w:val="00216F9E"/>
    <w:rsid w:val="00217BB4"/>
    <w:rsid w:val="00220053"/>
    <w:rsid w:val="002202F8"/>
    <w:rsid w:val="00220410"/>
    <w:rsid w:val="002209FB"/>
    <w:rsid w:val="00220D1C"/>
    <w:rsid w:val="0022101B"/>
    <w:rsid w:val="00221023"/>
    <w:rsid w:val="00222A2A"/>
    <w:rsid w:val="0022301F"/>
    <w:rsid w:val="002236CE"/>
    <w:rsid w:val="0022487C"/>
    <w:rsid w:val="00227279"/>
    <w:rsid w:val="0023016B"/>
    <w:rsid w:val="00230517"/>
    <w:rsid w:val="0023060F"/>
    <w:rsid w:val="00230D24"/>
    <w:rsid w:val="002316C7"/>
    <w:rsid w:val="00231EEA"/>
    <w:rsid w:val="00231EF9"/>
    <w:rsid w:val="00233473"/>
    <w:rsid w:val="0023378E"/>
    <w:rsid w:val="002337C5"/>
    <w:rsid w:val="00234855"/>
    <w:rsid w:val="00234E25"/>
    <w:rsid w:val="002353B7"/>
    <w:rsid w:val="002362EB"/>
    <w:rsid w:val="0023634F"/>
    <w:rsid w:val="00236751"/>
    <w:rsid w:val="0023715A"/>
    <w:rsid w:val="002408AB"/>
    <w:rsid w:val="00240990"/>
    <w:rsid w:val="002415CD"/>
    <w:rsid w:val="00241AF3"/>
    <w:rsid w:val="00241F8D"/>
    <w:rsid w:val="002420B1"/>
    <w:rsid w:val="00242165"/>
    <w:rsid w:val="00242396"/>
    <w:rsid w:val="002429BB"/>
    <w:rsid w:val="00242F62"/>
    <w:rsid w:val="002434BE"/>
    <w:rsid w:val="00243F2F"/>
    <w:rsid w:val="002452B9"/>
    <w:rsid w:val="002454F4"/>
    <w:rsid w:val="00245763"/>
    <w:rsid w:val="002459FA"/>
    <w:rsid w:val="00245F76"/>
    <w:rsid w:val="00246AD1"/>
    <w:rsid w:val="00250572"/>
    <w:rsid w:val="00250B94"/>
    <w:rsid w:val="00250D1C"/>
    <w:rsid w:val="0025150E"/>
    <w:rsid w:val="002525FA"/>
    <w:rsid w:val="00253F60"/>
    <w:rsid w:val="0025557A"/>
    <w:rsid w:val="00255AF0"/>
    <w:rsid w:val="00255B30"/>
    <w:rsid w:val="00256072"/>
    <w:rsid w:val="002570EA"/>
    <w:rsid w:val="00257ECA"/>
    <w:rsid w:val="00257FE2"/>
    <w:rsid w:val="00260837"/>
    <w:rsid w:val="00260E04"/>
    <w:rsid w:val="00260F49"/>
    <w:rsid w:val="002614CD"/>
    <w:rsid w:val="00261CB3"/>
    <w:rsid w:val="002620BB"/>
    <w:rsid w:val="0026210F"/>
    <w:rsid w:val="0026231B"/>
    <w:rsid w:val="00262E3E"/>
    <w:rsid w:val="0026342F"/>
    <w:rsid w:val="002639A7"/>
    <w:rsid w:val="00263A94"/>
    <w:rsid w:val="00263CDF"/>
    <w:rsid w:val="00264982"/>
    <w:rsid w:val="00264B05"/>
    <w:rsid w:val="002653BD"/>
    <w:rsid w:val="00266265"/>
    <w:rsid w:val="00266319"/>
    <w:rsid w:val="00266462"/>
    <w:rsid w:val="002666D9"/>
    <w:rsid w:val="00266A12"/>
    <w:rsid w:val="002675D0"/>
    <w:rsid w:val="00267622"/>
    <w:rsid w:val="00267E53"/>
    <w:rsid w:val="00267E65"/>
    <w:rsid w:val="00267FF0"/>
    <w:rsid w:val="0027013C"/>
    <w:rsid w:val="00270456"/>
    <w:rsid w:val="00271C16"/>
    <w:rsid w:val="00271FA6"/>
    <w:rsid w:val="0027253A"/>
    <w:rsid w:val="002726E6"/>
    <w:rsid w:val="00272D6F"/>
    <w:rsid w:val="00273249"/>
    <w:rsid w:val="0027405A"/>
    <w:rsid w:val="002748FE"/>
    <w:rsid w:val="00274F6F"/>
    <w:rsid w:val="002751F2"/>
    <w:rsid w:val="00275E8C"/>
    <w:rsid w:val="00275EFB"/>
    <w:rsid w:val="0027612E"/>
    <w:rsid w:val="00276773"/>
    <w:rsid w:val="00277DE8"/>
    <w:rsid w:val="0028071E"/>
    <w:rsid w:val="0028137A"/>
    <w:rsid w:val="002814E5"/>
    <w:rsid w:val="00281860"/>
    <w:rsid w:val="00282341"/>
    <w:rsid w:val="00282746"/>
    <w:rsid w:val="002827F7"/>
    <w:rsid w:val="00282C0B"/>
    <w:rsid w:val="002843D6"/>
    <w:rsid w:val="0028498A"/>
    <w:rsid w:val="00284DB7"/>
    <w:rsid w:val="0028560C"/>
    <w:rsid w:val="002859FF"/>
    <w:rsid w:val="0028600A"/>
    <w:rsid w:val="00286C4D"/>
    <w:rsid w:val="002872D8"/>
    <w:rsid w:val="002877D4"/>
    <w:rsid w:val="002878C5"/>
    <w:rsid w:val="00290930"/>
    <w:rsid w:val="00290A0B"/>
    <w:rsid w:val="00290B2A"/>
    <w:rsid w:val="00291030"/>
    <w:rsid w:val="00291720"/>
    <w:rsid w:val="00292BE9"/>
    <w:rsid w:val="0029401F"/>
    <w:rsid w:val="002944E5"/>
    <w:rsid w:val="00294611"/>
    <w:rsid w:val="00294AA3"/>
    <w:rsid w:val="00294AB1"/>
    <w:rsid w:val="00295038"/>
    <w:rsid w:val="0029607C"/>
    <w:rsid w:val="0029699D"/>
    <w:rsid w:val="00296BA7"/>
    <w:rsid w:val="0029780A"/>
    <w:rsid w:val="00297A5F"/>
    <w:rsid w:val="002A0452"/>
    <w:rsid w:val="002A04A3"/>
    <w:rsid w:val="002A0647"/>
    <w:rsid w:val="002A0ACC"/>
    <w:rsid w:val="002A15B6"/>
    <w:rsid w:val="002A15E8"/>
    <w:rsid w:val="002A162A"/>
    <w:rsid w:val="002A168D"/>
    <w:rsid w:val="002A1874"/>
    <w:rsid w:val="002A1D93"/>
    <w:rsid w:val="002A36CB"/>
    <w:rsid w:val="002A3C60"/>
    <w:rsid w:val="002A3CBB"/>
    <w:rsid w:val="002A3CBC"/>
    <w:rsid w:val="002A45AF"/>
    <w:rsid w:val="002A46EB"/>
    <w:rsid w:val="002A5468"/>
    <w:rsid w:val="002A55A7"/>
    <w:rsid w:val="002A59C3"/>
    <w:rsid w:val="002A5D16"/>
    <w:rsid w:val="002A5DD9"/>
    <w:rsid w:val="002A6335"/>
    <w:rsid w:val="002B06A7"/>
    <w:rsid w:val="002B0B53"/>
    <w:rsid w:val="002B0F19"/>
    <w:rsid w:val="002B1AB5"/>
    <w:rsid w:val="002B2D70"/>
    <w:rsid w:val="002B4FA4"/>
    <w:rsid w:val="002B52D1"/>
    <w:rsid w:val="002B59A4"/>
    <w:rsid w:val="002B5BDF"/>
    <w:rsid w:val="002C0440"/>
    <w:rsid w:val="002C1355"/>
    <w:rsid w:val="002C1581"/>
    <w:rsid w:val="002C2127"/>
    <w:rsid w:val="002C285A"/>
    <w:rsid w:val="002C388A"/>
    <w:rsid w:val="002C3FA0"/>
    <w:rsid w:val="002C4577"/>
    <w:rsid w:val="002C4B0C"/>
    <w:rsid w:val="002C4F2A"/>
    <w:rsid w:val="002C53F1"/>
    <w:rsid w:val="002C5F3E"/>
    <w:rsid w:val="002C6473"/>
    <w:rsid w:val="002C686E"/>
    <w:rsid w:val="002C6A86"/>
    <w:rsid w:val="002C6E3E"/>
    <w:rsid w:val="002C76FF"/>
    <w:rsid w:val="002C7CD6"/>
    <w:rsid w:val="002D00EC"/>
    <w:rsid w:val="002D00F7"/>
    <w:rsid w:val="002D0A69"/>
    <w:rsid w:val="002D0C67"/>
    <w:rsid w:val="002D0DCC"/>
    <w:rsid w:val="002D12EA"/>
    <w:rsid w:val="002D1E4E"/>
    <w:rsid w:val="002D26B8"/>
    <w:rsid w:val="002D35D8"/>
    <w:rsid w:val="002D423B"/>
    <w:rsid w:val="002D4343"/>
    <w:rsid w:val="002D560C"/>
    <w:rsid w:val="002D64F9"/>
    <w:rsid w:val="002D6507"/>
    <w:rsid w:val="002D65D4"/>
    <w:rsid w:val="002D6BED"/>
    <w:rsid w:val="002D713D"/>
    <w:rsid w:val="002D73A6"/>
    <w:rsid w:val="002D73BB"/>
    <w:rsid w:val="002D7A0B"/>
    <w:rsid w:val="002D7FDF"/>
    <w:rsid w:val="002E0491"/>
    <w:rsid w:val="002E159A"/>
    <w:rsid w:val="002E162E"/>
    <w:rsid w:val="002E1B57"/>
    <w:rsid w:val="002E1BD6"/>
    <w:rsid w:val="002E240F"/>
    <w:rsid w:val="002E277C"/>
    <w:rsid w:val="002E28E1"/>
    <w:rsid w:val="002E2AAA"/>
    <w:rsid w:val="002E2D89"/>
    <w:rsid w:val="002E33BC"/>
    <w:rsid w:val="002E3C8D"/>
    <w:rsid w:val="002E3E73"/>
    <w:rsid w:val="002E443E"/>
    <w:rsid w:val="002E4792"/>
    <w:rsid w:val="002E481A"/>
    <w:rsid w:val="002E5780"/>
    <w:rsid w:val="002E638A"/>
    <w:rsid w:val="002E6D8A"/>
    <w:rsid w:val="002E72D9"/>
    <w:rsid w:val="002E7F7E"/>
    <w:rsid w:val="002F056C"/>
    <w:rsid w:val="002F0A87"/>
    <w:rsid w:val="002F12D5"/>
    <w:rsid w:val="002F1F76"/>
    <w:rsid w:val="002F2318"/>
    <w:rsid w:val="002F3449"/>
    <w:rsid w:val="002F394D"/>
    <w:rsid w:val="002F4666"/>
    <w:rsid w:val="002F4F11"/>
    <w:rsid w:val="002F51A9"/>
    <w:rsid w:val="002F5B13"/>
    <w:rsid w:val="002F64AE"/>
    <w:rsid w:val="002F71D1"/>
    <w:rsid w:val="003005F1"/>
    <w:rsid w:val="00301071"/>
    <w:rsid w:val="0030154A"/>
    <w:rsid w:val="003015AA"/>
    <w:rsid w:val="003018F5"/>
    <w:rsid w:val="0030270A"/>
    <w:rsid w:val="00302B58"/>
    <w:rsid w:val="0030450F"/>
    <w:rsid w:val="00304B5D"/>
    <w:rsid w:val="00304EA8"/>
    <w:rsid w:val="003058F2"/>
    <w:rsid w:val="0031043B"/>
    <w:rsid w:val="0031052D"/>
    <w:rsid w:val="00311C00"/>
    <w:rsid w:val="00311CC6"/>
    <w:rsid w:val="00311D0F"/>
    <w:rsid w:val="00311F05"/>
    <w:rsid w:val="003120D4"/>
    <w:rsid w:val="00312471"/>
    <w:rsid w:val="00312748"/>
    <w:rsid w:val="003128E1"/>
    <w:rsid w:val="00312D2C"/>
    <w:rsid w:val="00312DA2"/>
    <w:rsid w:val="00313333"/>
    <w:rsid w:val="003134BE"/>
    <w:rsid w:val="003141AF"/>
    <w:rsid w:val="003144C1"/>
    <w:rsid w:val="003145A1"/>
    <w:rsid w:val="003147A8"/>
    <w:rsid w:val="00314A1E"/>
    <w:rsid w:val="00314C76"/>
    <w:rsid w:val="00314CD0"/>
    <w:rsid w:val="00315D00"/>
    <w:rsid w:val="00315D8F"/>
    <w:rsid w:val="00316449"/>
    <w:rsid w:val="00316522"/>
    <w:rsid w:val="00316EC9"/>
    <w:rsid w:val="00316FE7"/>
    <w:rsid w:val="0031795C"/>
    <w:rsid w:val="00317AE9"/>
    <w:rsid w:val="003201C5"/>
    <w:rsid w:val="00320242"/>
    <w:rsid w:val="003208B2"/>
    <w:rsid w:val="00320A55"/>
    <w:rsid w:val="00320B47"/>
    <w:rsid w:val="00321109"/>
    <w:rsid w:val="003226A6"/>
    <w:rsid w:val="00322872"/>
    <w:rsid w:val="0032303E"/>
    <w:rsid w:val="00323C88"/>
    <w:rsid w:val="00323FC2"/>
    <w:rsid w:val="003247D5"/>
    <w:rsid w:val="003249B3"/>
    <w:rsid w:val="0032507E"/>
    <w:rsid w:val="0032554D"/>
    <w:rsid w:val="00325B68"/>
    <w:rsid w:val="00325E8C"/>
    <w:rsid w:val="00325FF4"/>
    <w:rsid w:val="003268D9"/>
    <w:rsid w:val="0032719E"/>
    <w:rsid w:val="00327ABB"/>
    <w:rsid w:val="003300B5"/>
    <w:rsid w:val="003300E4"/>
    <w:rsid w:val="0033013C"/>
    <w:rsid w:val="0033016A"/>
    <w:rsid w:val="003303E1"/>
    <w:rsid w:val="003314AB"/>
    <w:rsid w:val="003315D3"/>
    <w:rsid w:val="003316A3"/>
    <w:rsid w:val="00332CF5"/>
    <w:rsid w:val="00333448"/>
    <w:rsid w:val="003337A3"/>
    <w:rsid w:val="003339A0"/>
    <w:rsid w:val="00333DE8"/>
    <w:rsid w:val="00334CB7"/>
    <w:rsid w:val="00334D27"/>
    <w:rsid w:val="00335738"/>
    <w:rsid w:val="003363B9"/>
    <w:rsid w:val="003363DE"/>
    <w:rsid w:val="00336806"/>
    <w:rsid w:val="00336A2D"/>
    <w:rsid w:val="003371CF"/>
    <w:rsid w:val="0033736D"/>
    <w:rsid w:val="003402BA"/>
    <w:rsid w:val="00340D7F"/>
    <w:rsid w:val="00341D35"/>
    <w:rsid w:val="00343AA7"/>
    <w:rsid w:val="003440CF"/>
    <w:rsid w:val="0034429E"/>
    <w:rsid w:val="00344381"/>
    <w:rsid w:val="003448E5"/>
    <w:rsid w:val="003449EA"/>
    <w:rsid w:val="003460F9"/>
    <w:rsid w:val="003469BF"/>
    <w:rsid w:val="003469D6"/>
    <w:rsid w:val="00346AC8"/>
    <w:rsid w:val="00346BEF"/>
    <w:rsid w:val="0034715A"/>
    <w:rsid w:val="003473AD"/>
    <w:rsid w:val="003501C0"/>
    <w:rsid w:val="00350212"/>
    <w:rsid w:val="00350648"/>
    <w:rsid w:val="003507E7"/>
    <w:rsid w:val="00350860"/>
    <w:rsid w:val="00351D40"/>
    <w:rsid w:val="003524E5"/>
    <w:rsid w:val="00352624"/>
    <w:rsid w:val="00352DAE"/>
    <w:rsid w:val="00353012"/>
    <w:rsid w:val="00353AF8"/>
    <w:rsid w:val="003542A4"/>
    <w:rsid w:val="00354FDB"/>
    <w:rsid w:val="0035589D"/>
    <w:rsid w:val="00360E12"/>
    <w:rsid w:val="00361619"/>
    <w:rsid w:val="003617C0"/>
    <w:rsid w:val="00362455"/>
    <w:rsid w:val="00362758"/>
    <w:rsid w:val="00363AA4"/>
    <w:rsid w:val="00363B3A"/>
    <w:rsid w:val="00363B5A"/>
    <w:rsid w:val="00363F02"/>
    <w:rsid w:val="00364368"/>
    <w:rsid w:val="003646E3"/>
    <w:rsid w:val="003647D3"/>
    <w:rsid w:val="00364E65"/>
    <w:rsid w:val="00365DCD"/>
    <w:rsid w:val="00367131"/>
    <w:rsid w:val="0036730B"/>
    <w:rsid w:val="0037035B"/>
    <w:rsid w:val="0037038F"/>
    <w:rsid w:val="00370547"/>
    <w:rsid w:val="00370D2B"/>
    <w:rsid w:val="00371271"/>
    <w:rsid w:val="00371D5A"/>
    <w:rsid w:val="0037544E"/>
    <w:rsid w:val="003755AB"/>
    <w:rsid w:val="00375F46"/>
    <w:rsid w:val="0037690D"/>
    <w:rsid w:val="00377947"/>
    <w:rsid w:val="00377FDE"/>
    <w:rsid w:val="0038002D"/>
    <w:rsid w:val="003801C0"/>
    <w:rsid w:val="00380A7E"/>
    <w:rsid w:val="00380D33"/>
    <w:rsid w:val="00382083"/>
    <w:rsid w:val="003820B7"/>
    <w:rsid w:val="0038221D"/>
    <w:rsid w:val="00382455"/>
    <w:rsid w:val="00382686"/>
    <w:rsid w:val="00382B00"/>
    <w:rsid w:val="00382E85"/>
    <w:rsid w:val="003832D4"/>
    <w:rsid w:val="00383D30"/>
    <w:rsid w:val="00383D6F"/>
    <w:rsid w:val="00385685"/>
    <w:rsid w:val="00385907"/>
    <w:rsid w:val="00385B2E"/>
    <w:rsid w:val="003864AA"/>
    <w:rsid w:val="003864DF"/>
    <w:rsid w:val="00386719"/>
    <w:rsid w:val="0038713E"/>
    <w:rsid w:val="00387380"/>
    <w:rsid w:val="003900B4"/>
    <w:rsid w:val="0039011A"/>
    <w:rsid w:val="0039019F"/>
    <w:rsid w:val="0039020E"/>
    <w:rsid w:val="00390B6A"/>
    <w:rsid w:val="00390E48"/>
    <w:rsid w:val="00390EE7"/>
    <w:rsid w:val="00390FF8"/>
    <w:rsid w:val="00391F04"/>
    <w:rsid w:val="003927C0"/>
    <w:rsid w:val="00392A4F"/>
    <w:rsid w:val="00392B34"/>
    <w:rsid w:val="00392B4F"/>
    <w:rsid w:val="00392BA0"/>
    <w:rsid w:val="003930AE"/>
    <w:rsid w:val="00393535"/>
    <w:rsid w:val="003935E1"/>
    <w:rsid w:val="00394E24"/>
    <w:rsid w:val="00394E4B"/>
    <w:rsid w:val="00394E4D"/>
    <w:rsid w:val="00395359"/>
    <w:rsid w:val="0039562A"/>
    <w:rsid w:val="003959A2"/>
    <w:rsid w:val="00395CC6"/>
    <w:rsid w:val="0039636E"/>
    <w:rsid w:val="00396669"/>
    <w:rsid w:val="00396D13"/>
    <w:rsid w:val="003979CB"/>
    <w:rsid w:val="00397CC0"/>
    <w:rsid w:val="003A00A6"/>
    <w:rsid w:val="003A0F7E"/>
    <w:rsid w:val="003A1335"/>
    <w:rsid w:val="003A136C"/>
    <w:rsid w:val="003A1B3A"/>
    <w:rsid w:val="003A2231"/>
    <w:rsid w:val="003A2495"/>
    <w:rsid w:val="003A2C16"/>
    <w:rsid w:val="003A302A"/>
    <w:rsid w:val="003A33A8"/>
    <w:rsid w:val="003A3645"/>
    <w:rsid w:val="003A3885"/>
    <w:rsid w:val="003A3AF1"/>
    <w:rsid w:val="003A3E3B"/>
    <w:rsid w:val="003A4053"/>
    <w:rsid w:val="003A44E1"/>
    <w:rsid w:val="003A49B0"/>
    <w:rsid w:val="003A4B69"/>
    <w:rsid w:val="003A4E6A"/>
    <w:rsid w:val="003A516B"/>
    <w:rsid w:val="003A51CA"/>
    <w:rsid w:val="003A552C"/>
    <w:rsid w:val="003A5A2B"/>
    <w:rsid w:val="003B038A"/>
    <w:rsid w:val="003B1657"/>
    <w:rsid w:val="003B1672"/>
    <w:rsid w:val="003B1863"/>
    <w:rsid w:val="003B2427"/>
    <w:rsid w:val="003B2BD7"/>
    <w:rsid w:val="003B31F0"/>
    <w:rsid w:val="003B338C"/>
    <w:rsid w:val="003B3446"/>
    <w:rsid w:val="003B4969"/>
    <w:rsid w:val="003B4B10"/>
    <w:rsid w:val="003B4DD1"/>
    <w:rsid w:val="003B4F08"/>
    <w:rsid w:val="003B5110"/>
    <w:rsid w:val="003B546E"/>
    <w:rsid w:val="003B62B3"/>
    <w:rsid w:val="003B64C4"/>
    <w:rsid w:val="003B6A6A"/>
    <w:rsid w:val="003B74CD"/>
    <w:rsid w:val="003B7AD5"/>
    <w:rsid w:val="003B7E09"/>
    <w:rsid w:val="003C1071"/>
    <w:rsid w:val="003C1228"/>
    <w:rsid w:val="003C1F6B"/>
    <w:rsid w:val="003C23A0"/>
    <w:rsid w:val="003C2AC7"/>
    <w:rsid w:val="003C2E58"/>
    <w:rsid w:val="003C2F7E"/>
    <w:rsid w:val="003C31F7"/>
    <w:rsid w:val="003C366C"/>
    <w:rsid w:val="003C3BB8"/>
    <w:rsid w:val="003C409D"/>
    <w:rsid w:val="003C41F7"/>
    <w:rsid w:val="003C53B4"/>
    <w:rsid w:val="003C6476"/>
    <w:rsid w:val="003C75E9"/>
    <w:rsid w:val="003C79F7"/>
    <w:rsid w:val="003D121F"/>
    <w:rsid w:val="003D1F98"/>
    <w:rsid w:val="003D204B"/>
    <w:rsid w:val="003D2248"/>
    <w:rsid w:val="003D22C3"/>
    <w:rsid w:val="003D238A"/>
    <w:rsid w:val="003D37F3"/>
    <w:rsid w:val="003D38DC"/>
    <w:rsid w:val="003D491D"/>
    <w:rsid w:val="003D4B95"/>
    <w:rsid w:val="003D4DF3"/>
    <w:rsid w:val="003D5221"/>
    <w:rsid w:val="003D53A6"/>
    <w:rsid w:val="003D566A"/>
    <w:rsid w:val="003D6BF6"/>
    <w:rsid w:val="003D6D04"/>
    <w:rsid w:val="003D778A"/>
    <w:rsid w:val="003E0518"/>
    <w:rsid w:val="003E0C8B"/>
    <w:rsid w:val="003E1CFE"/>
    <w:rsid w:val="003E1E58"/>
    <w:rsid w:val="003E21E6"/>
    <w:rsid w:val="003E2D42"/>
    <w:rsid w:val="003E3F88"/>
    <w:rsid w:val="003E429E"/>
    <w:rsid w:val="003E4967"/>
    <w:rsid w:val="003E4D91"/>
    <w:rsid w:val="003E51F7"/>
    <w:rsid w:val="003E52CB"/>
    <w:rsid w:val="003E5585"/>
    <w:rsid w:val="003E59A5"/>
    <w:rsid w:val="003E5FFD"/>
    <w:rsid w:val="003E666F"/>
    <w:rsid w:val="003E7110"/>
    <w:rsid w:val="003F012A"/>
    <w:rsid w:val="003F0132"/>
    <w:rsid w:val="003F0ADE"/>
    <w:rsid w:val="003F1228"/>
    <w:rsid w:val="003F251D"/>
    <w:rsid w:val="003F2B54"/>
    <w:rsid w:val="003F2B6B"/>
    <w:rsid w:val="003F2BB4"/>
    <w:rsid w:val="003F3233"/>
    <w:rsid w:val="003F3E4E"/>
    <w:rsid w:val="003F40E2"/>
    <w:rsid w:val="003F46EA"/>
    <w:rsid w:val="003F5022"/>
    <w:rsid w:val="003F5502"/>
    <w:rsid w:val="003F5EBD"/>
    <w:rsid w:val="003F63EF"/>
    <w:rsid w:val="003F64D9"/>
    <w:rsid w:val="003F66B0"/>
    <w:rsid w:val="003F6F44"/>
    <w:rsid w:val="003F752D"/>
    <w:rsid w:val="003F7EAF"/>
    <w:rsid w:val="00400492"/>
    <w:rsid w:val="00401266"/>
    <w:rsid w:val="00401DA4"/>
    <w:rsid w:val="00402BB1"/>
    <w:rsid w:val="00402CCF"/>
    <w:rsid w:val="0040312B"/>
    <w:rsid w:val="00404CC1"/>
    <w:rsid w:val="004054AC"/>
    <w:rsid w:val="0040676A"/>
    <w:rsid w:val="00406795"/>
    <w:rsid w:val="00407275"/>
    <w:rsid w:val="004078FD"/>
    <w:rsid w:val="00410407"/>
    <w:rsid w:val="00412054"/>
    <w:rsid w:val="00412AF3"/>
    <w:rsid w:val="00413338"/>
    <w:rsid w:val="0041366A"/>
    <w:rsid w:val="0041398B"/>
    <w:rsid w:val="00414A0E"/>
    <w:rsid w:val="00414AF2"/>
    <w:rsid w:val="004157B6"/>
    <w:rsid w:val="00415EF9"/>
    <w:rsid w:val="00415F03"/>
    <w:rsid w:val="004177C0"/>
    <w:rsid w:val="00417C95"/>
    <w:rsid w:val="00417D12"/>
    <w:rsid w:val="00417EDB"/>
    <w:rsid w:val="00417F9E"/>
    <w:rsid w:val="004201FB"/>
    <w:rsid w:val="004202AC"/>
    <w:rsid w:val="00420E88"/>
    <w:rsid w:val="00421B1B"/>
    <w:rsid w:val="00422DC6"/>
    <w:rsid w:val="00422FFE"/>
    <w:rsid w:val="004233C5"/>
    <w:rsid w:val="00424395"/>
    <w:rsid w:val="00424ADB"/>
    <w:rsid w:val="00424FAE"/>
    <w:rsid w:val="004253B0"/>
    <w:rsid w:val="0042556A"/>
    <w:rsid w:val="00425B32"/>
    <w:rsid w:val="0042626B"/>
    <w:rsid w:val="00427625"/>
    <w:rsid w:val="00427E6E"/>
    <w:rsid w:val="004302FE"/>
    <w:rsid w:val="00430486"/>
    <w:rsid w:val="00430884"/>
    <w:rsid w:val="00431425"/>
    <w:rsid w:val="0043148F"/>
    <w:rsid w:val="004315B2"/>
    <w:rsid w:val="0043180A"/>
    <w:rsid w:val="00431C5D"/>
    <w:rsid w:val="00431C9D"/>
    <w:rsid w:val="00431D24"/>
    <w:rsid w:val="004321BC"/>
    <w:rsid w:val="00432280"/>
    <w:rsid w:val="00432408"/>
    <w:rsid w:val="00432B71"/>
    <w:rsid w:val="00432C42"/>
    <w:rsid w:val="0043302B"/>
    <w:rsid w:val="00433482"/>
    <w:rsid w:val="00433A1C"/>
    <w:rsid w:val="004341A7"/>
    <w:rsid w:val="004345C4"/>
    <w:rsid w:val="00437B57"/>
    <w:rsid w:val="00437FA6"/>
    <w:rsid w:val="0044058A"/>
    <w:rsid w:val="00440827"/>
    <w:rsid w:val="00440A8F"/>
    <w:rsid w:val="00440E5A"/>
    <w:rsid w:val="00440F9E"/>
    <w:rsid w:val="00441ECD"/>
    <w:rsid w:val="0044205D"/>
    <w:rsid w:val="0044317B"/>
    <w:rsid w:val="004434F7"/>
    <w:rsid w:val="00443792"/>
    <w:rsid w:val="00444594"/>
    <w:rsid w:val="004449DC"/>
    <w:rsid w:val="00444BA8"/>
    <w:rsid w:val="00445699"/>
    <w:rsid w:val="004457AD"/>
    <w:rsid w:val="00445C9C"/>
    <w:rsid w:val="00446ADC"/>
    <w:rsid w:val="00446CEA"/>
    <w:rsid w:val="00446FB2"/>
    <w:rsid w:val="0044749F"/>
    <w:rsid w:val="004518CD"/>
    <w:rsid w:val="00451BAE"/>
    <w:rsid w:val="00453425"/>
    <w:rsid w:val="0045403B"/>
    <w:rsid w:val="00454176"/>
    <w:rsid w:val="00454D15"/>
    <w:rsid w:val="00455021"/>
    <w:rsid w:val="004554C3"/>
    <w:rsid w:val="00455F21"/>
    <w:rsid w:val="0045621B"/>
    <w:rsid w:val="00456A82"/>
    <w:rsid w:val="00456DA3"/>
    <w:rsid w:val="0045776E"/>
    <w:rsid w:val="00457A4C"/>
    <w:rsid w:val="00457D02"/>
    <w:rsid w:val="00457F23"/>
    <w:rsid w:val="004612D9"/>
    <w:rsid w:val="00461492"/>
    <w:rsid w:val="004615E0"/>
    <w:rsid w:val="004639FC"/>
    <w:rsid w:val="00463C8B"/>
    <w:rsid w:val="00464B2A"/>
    <w:rsid w:val="00464D89"/>
    <w:rsid w:val="004656EC"/>
    <w:rsid w:val="004656F7"/>
    <w:rsid w:val="004700E6"/>
    <w:rsid w:val="00470772"/>
    <w:rsid w:val="00470A46"/>
    <w:rsid w:val="00470BDC"/>
    <w:rsid w:val="004715B3"/>
    <w:rsid w:val="0047177A"/>
    <w:rsid w:val="00471945"/>
    <w:rsid w:val="00471ED4"/>
    <w:rsid w:val="0047261B"/>
    <w:rsid w:val="00472BEE"/>
    <w:rsid w:val="00472D54"/>
    <w:rsid w:val="00473527"/>
    <w:rsid w:val="00473550"/>
    <w:rsid w:val="0047395F"/>
    <w:rsid w:val="00473D8C"/>
    <w:rsid w:val="00474170"/>
    <w:rsid w:val="00474298"/>
    <w:rsid w:val="004743B1"/>
    <w:rsid w:val="00474BBA"/>
    <w:rsid w:val="004755C9"/>
    <w:rsid w:val="004755E1"/>
    <w:rsid w:val="00475D92"/>
    <w:rsid w:val="00476EAA"/>
    <w:rsid w:val="00477B1F"/>
    <w:rsid w:val="00477B3D"/>
    <w:rsid w:val="00477E95"/>
    <w:rsid w:val="00480AC5"/>
    <w:rsid w:val="00480F60"/>
    <w:rsid w:val="00480F7F"/>
    <w:rsid w:val="00480FCA"/>
    <w:rsid w:val="00481458"/>
    <w:rsid w:val="00481D67"/>
    <w:rsid w:val="00481F3B"/>
    <w:rsid w:val="004823BE"/>
    <w:rsid w:val="004825B6"/>
    <w:rsid w:val="0048273C"/>
    <w:rsid w:val="00482748"/>
    <w:rsid w:val="00482BFD"/>
    <w:rsid w:val="00482E13"/>
    <w:rsid w:val="00483A91"/>
    <w:rsid w:val="00484181"/>
    <w:rsid w:val="00484920"/>
    <w:rsid w:val="0048544C"/>
    <w:rsid w:val="004859A8"/>
    <w:rsid w:val="00485E3F"/>
    <w:rsid w:val="00486679"/>
    <w:rsid w:val="0048678A"/>
    <w:rsid w:val="004874B9"/>
    <w:rsid w:val="0048794C"/>
    <w:rsid w:val="00487C82"/>
    <w:rsid w:val="0049034C"/>
    <w:rsid w:val="00491066"/>
    <w:rsid w:val="0049123E"/>
    <w:rsid w:val="0049130F"/>
    <w:rsid w:val="00491C14"/>
    <w:rsid w:val="004921B0"/>
    <w:rsid w:val="00493DF9"/>
    <w:rsid w:val="00493E0C"/>
    <w:rsid w:val="00493F29"/>
    <w:rsid w:val="0049494D"/>
    <w:rsid w:val="00496AEB"/>
    <w:rsid w:val="0049701E"/>
    <w:rsid w:val="00497321"/>
    <w:rsid w:val="004973B9"/>
    <w:rsid w:val="004973C5"/>
    <w:rsid w:val="004A07F5"/>
    <w:rsid w:val="004A09B5"/>
    <w:rsid w:val="004A0AFA"/>
    <w:rsid w:val="004A0E8B"/>
    <w:rsid w:val="004A194D"/>
    <w:rsid w:val="004A31C8"/>
    <w:rsid w:val="004A3A54"/>
    <w:rsid w:val="004A3E08"/>
    <w:rsid w:val="004A480D"/>
    <w:rsid w:val="004A4C4A"/>
    <w:rsid w:val="004A5256"/>
    <w:rsid w:val="004A5444"/>
    <w:rsid w:val="004A5680"/>
    <w:rsid w:val="004A596C"/>
    <w:rsid w:val="004A5CD8"/>
    <w:rsid w:val="004A68A8"/>
    <w:rsid w:val="004A6AB5"/>
    <w:rsid w:val="004A6CB9"/>
    <w:rsid w:val="004A6E1E"/>
    <w:rsid w:val="004A6FE4"/>
    <w:rsid w:val="004A73F7"/>
    <w:rsid w:val="004A7E0D"/>
    <w:rsid w:val="004B0250"/>
    <w:rsid w:val="004B0B08"/>
    <w:rsid w:val="004B11D1"/>
    <w:rsid w:val="004B24D7"/>
    <w:rsid w:val="004B257A"/>
    <w:rsid w:val="004B29CC"/>
    <w:rsid w:val="004B333A"/>
    <w:rsid w:val="004B3879"/>
    <w:rsid w:val="004B4046"/>
    <w:rsid w:val="004B411A"/>
    <w:rsid w:val="004B4C61"/>
    <w:rsid w:val="004B544C"/>
    <w:rsid w:val="004B5513"/>
    <w:rsid w:val="004B5D63"/>
    <w:rsid w:val="004B5DFE"/>
    <w:rsid w:val="004B67AB"/>
    <w:rsid w:val="004B7382"/>
    <w:rsid w:val="004B78FE"/>
    <w:rsid w:val="004B7923"/>
    <w:rsid w:val="004C08E0"/>
    <w:rsid w:val="004C0F42"/>
    <w:rsid w:val="004C20B6"/>
    <w:rsid w:val="004C2CE0"/>
    <w:rsid w:val="004C35C5"/>
    <w:rsid w:val="004C366C"/>
    <w:rsid w:val="004C36F2"/>
    <w:rsid w:val="004C4077"/>
    <w:rsid w:val="004C492C"/>
    <w:rsid w:val="004C5132"/>
    <w:rsid w:val="004C521E"/>
    <w:rsid w:val="004C53EC"/>
    <w:rsid w:val="004C5796"/>
    <w:rsid w:val="004C61F7"/>
    <w:rsid w:val="004C6526"/>
    <w:rsid w:val="004C6540"/>
    <w:rsid w:val="004C6961"/>
    <w:rsid w:val="004C6D87"/>
    <w:rsid w:val="004C7AA3"/>
    <w:rsid w:val="004C7AA8"/>
    <w:rsid w:val="004D014D"/>
    <w:rsid w:val="004D1640"/>
    <w:rsid w:val="004D257E"/>
    <w:rsid w:val="004D25B9"/>
    <w:rsid w:val="004D2B7F"/>
    <w:rsid w:val="004D2BFD"/>
    <w:rsid w:val="004D2C3A"/>
    <w:rsid w:val="004D3054"/>
    <w:rsid w:val="004D31A8"/>
    <w:rsid w:val="004D3692"/>
    <w:rsid w:val="004D631A"/>
    <w:rsid w:val="004D6C88"/>
    <w:rsid w:val="004E0962"/>
    <w:rsid w:val="004E1198"/>
    <w:rsid w:val="004E1CB7"/>
    <w:rsid w:val="004E1CFD"/>
    <w:rsid w:val="004E1E7A"/>
    <w:rsid w:val="004E22DB"/>
    <w:rsid w:val="004E22F5"/>
    <w:rsid w:val="004E270C"/>
    <w:rsid w:val="004E2736"/>
    <w:rsid w:val="004E334F"/>
    <w:rsid w:val="004E3EA9"/>
    <w:rsid w:val="004E3FED"/>
    <w:rsid w:val="004E4044"/>
    <w:rsid w:val="004E577B"/>
    <w:rsid w:val="004E64B2"/>
    <w:rsid w:val="004E6751"/>
    <w:rsid w:val="004E71EB"/>
    <w:rsid w:val="004E7738"/>
    <w:rsid w:val="004E7D7A"/>
    <w:rsid w:val="004F0551"/>
    <w:rsid w:val="004F05C1"/>
    <w:rsid w:val="004F0A09"/>
    <w:rsid w:val="004F162D"/>
    <w:rsid w:val="004F24A8"/>
    <w:rsid w:val="004F3897"/>
    <w:rsid w:val="004F40E9"/>
    <w:rsid w:val="004F41D1"/>
    <w:rsid w:val="004F4FA8"/>
    <w:rsid w:val="004F5221"/>
    <w:rsid w:val="004F6223"/>
    <w:rsid w:val="004F6CF6"/>
    <w:rsid w:val="00500038"/>
    <w:rsid w:val="00500C89"/>
    <w:rsid w:val="005011B0"/>
    <w:rsid w:val="00502153"/>
    <w:rsid w:val="0050336F"/>
    <w:rsid w:val="00503657"/>
    <w:rsid w:val="005037FA"/>
    <w:rsid w:val="005039AB"/>
    <w:rsid w:val="00503BAF"/>
    <w:rsid w:val="0050412A"/>
    <w:rsid w:val="005044E4"/>
    <w:rsid w:val="005045AC"/>
    <w:rsid w:val="005046D9"/>
    <w:rsid w:val="005048BD"/>
    <w:rsid w:val="00504DB1"/>
    <w:rsid w:val="00504FE5"/>
    <w:rsid w:val="0050604B"/>
    <w:rsid w:val="00506A09"/>
    <w:rsid w:val="00506A1D"/>
    <w:rsid w:val="005078D7"/>
    <w:rsid w:val="00507B1B"/>
    <w:rsid w:val="005104BA"/>
    <w:rsid w:val="00510B9D"/>
    <w:rsid w:val="005113DE"/>
    <w:rsid w:val="00511465"/>
    <w:rsid w:val="005118B6"/>
    <w:rsid w:val="00511C2F"/>
    <w:rsid w:val="00511CFE"/>
    <w:rsid w:val="00512167"/>
    <w:rsid w:val="00514154"/>
    <w:rsid w:val="00514313"/>
    <w:rsid w:val="00514561"/>
    <w:rsid w:val="0051604E"/>
    <w:rsid w:val="005167FE"/>
    <w:rsid w:val="00516E40"/>
    <w:rsid w:val="00517C9D"/>
    <w:rsid w:val="00517EB3"/>
    <w:rsid w:val="00517F5B"/>
    <w:rsid w:val="00520182"/>
    <w:rsid w:val="00520983"/>
    <w:rsid w:val="00520C15"/>
    <w:rsid w:val="0052177B"/>
    <w:rsid w:val="005231F5"/>
    <w:rsid w:val="0052357B"/>
    <w:rsid w:val="00523A8A"/>
    <w:rsid w:val="005244D4"/>
    <w:rsid w:val="00524690"/>
    <w:rsid w:val="0052472B"/>
    <w:rsid w:val="00524A8A"/>
    <w:rsid w:val="00524DC9"/>
    <w:rsid w:val="00526238"/>
    <w:rsid w:val="00526CED"/>
    <w:rsid w:val="00526D61"/>
    <w:rsid w:val="0053036B"/>
    <w:rsid w:val="0053063D"/>
    <w:rsid w:val="00530DD5"/>
    <w:rsid w:val="00532810"/>
    <w:rsid w:val="00532A25"/>
    <w:rsid w:val="00533F8D"/>
    <w:rsid w:val="005348F1"/>
    <w:rsid w:val="005355E9"/>
    <w:rsid w:val="00535737"/>
    <w:rsid w:val="0053583F"/>
    <w:rsid w:val="005358BC"/>
    <w:rsid w:val="00536AFA"/>
    <w:rsid w:val="00537218"/>
    <w:rsid w:val="005374AB"/>
    <w:rsid w:val="0054060E"/>
    <w:rsid w:val="00541A5B"/>
    <w:rsid w:val="00542158"/>
    <w:rsid w:val="005427AD"/>
    <w:rsid w:val="00542E17"/>
    <w:rsid w:val="005438FB"/>
    <w:rsid w:val="0054394B"/>
    <w:rsid w:val="00544171"/>
    <w:rsid w:val="00544D0C"/>
    <w:rsid w:val="00545D19"/>
    <w:rsid w:val="00545F62"/>
    <w:rsid w:val="00546936"/>
    <w:rsid w:val="00546D2E"/>
    <w:rsid w:val="0054728A"/>
    <w:rsid w:val="005475F3"/>
    <w:rsid w:val="00547951"/>
    <w:rsid w:val="005505FC"/>
    <w:rsid w:val="00550EFD"/>
    <w:rsid w:val="00551287"/>
    <w:rsid w:val="00551590"/>
    <w:rsid w:val="00551AFB"/>
    <w:rsid w:val="00552B34"/>
    <w:rsid w:val="00552BA0"/>
    <w:rsid w:val="00553E7E"/>
    <w:rsid w:val="0055414E"/>
    <w:rsid w:val="00554433"/>
    <w:rsid w:val="005552B7"/>
    <w:rsid w:val="005555BE"/>
    <w:rsid w:val="00555DBC"/>
    <w:rsid w:val="00556357"/>
    <w:rsid w:val="0055698D"/>
    <w:rsid w:val="00556B44"/>
    <w:rsid w:val="0055709D"/>
    <w:rsid w:val="005571DB"/>
    <w:rsid w:val="00557837"/>
    <w:rsid w:val="00557939"/>
    <w:rsid w:val="005600D7"/>
    <w:rsid w:val="005600DA"/>
    <w:rsid w:val="005603D4"/>
    <w:rsid w:val="005608B0"/>
    <w:rsid w:val="0056092C"/>
    <w:rsid w:val="00560EF1"/>
    <w:rsid w:val="0056135F"/>
    <w:rsid w:val="00561478"/>
    <w:rsid w:val="0056184C"/>
    <w:rsid w:val="00561885"/>
    <w:rsid w:val="00563178"/>
    <w:rsid w:val="0056398A"/>
    <w:rsid w:val="00563D91"/>
    <w:rsid w:val="00565B2E"/>
    <w:rsid w:val="005660F4"/>
    <w:rsid w:val="005666AC"/>
    <w:rsid w:val="00566C1B"/>
    <w:rsid w:val="00566EF6"/>
    <w:rsid w:val="00567E90"/>
    <w:rsid w:val="00570360"/>
    <w:rsid w:val="00570737"/>
    <w:rsid w:val="0057078C"/>
    <w:rsid w:val="00570E30"/>
    <w:rsid w:val="00570E32"/>
    <w:rsid w:val="00572E46"/>
    <w:rsid w:val="00573023"/>
    <w:rsid w:val="00573B90"/>
    <w:rsid w:val="00573FC4"/>
    <w:rsid w:val="0057540D"/>
    <w:rsid w:val="0057571F"/>
    <w:rsid w:val="00575992"/>
    <w:rsid w:val="00575A7F"/>
    <w:rsid w:val="00575ACD"/>
    <w:rsid w:val="00575AFF"/>
    <w:rsid w:val="00575C38"/>
    <w:rsid w:val="00576822"/>
    <w:rsid w:val="005768AC"/>
    <w:rsid w:val="00577095"/>
    <w:rsid w:val="005771E7"/>
    <w:rsid w:val="00577CB0"/>
    <w:rsid w:val="00580147"/>
    <w:rsid w:val="00580420"/>
    <w:rsid w:val="00581643"/>
    <w:rsid w:val="005835E3"/>
    <w:rsid w:val="00583962"/>
    <w:rsid w:val="00584C82"/>
    <w:rsid w:val="00584F24"/>
    <w:rsid w:val="00584FF2"/>
    <w:rsid w:val="005858F8"/>
    <w:rsid w:val="005859F6"/>
    <w:rsid w:val="00585D19"/>
    <w:rsid w:val="005868B1"/>
    <w:rsid w:val="00586BBB"/>
    <w:rsid w:val="005877E8"/>
    <w:rsid w:val="00587871"/>
    <w:rsid w:val="00590FA4"/>
    <w:rsid w:val="0059104D"/>
    <w:rsid w:val="005914B7"/>
    <w:rsid w:val="005919D4"/>
    <w:rsid w:val="00591A29"/>
    <w:rsid w:val="00591D0F"/>
    <w:rsid w:val="00591D28"/>
    <w:rsid w:val="005922EF"/>
    <w:rsid w:val="00592463"/>
    <w:rsid w:val="005934BB"/>
    <w:rsid w:val="00593944"/>
    <w:rsid w:val="00593AD2"/>
    <w:rsid w:val="00593C4C"/>
    <w:rsid w:val="00593E53"/>
    <w:rsid w:val="00595116"/>
    <w:rsid w:val="00595144"/>
    <w:rsid w:val="0059519F"/>
    <w:rsid w:val="005954A3"/>
    <w:rsid w:val="005957D0"/>
    <w:rsid w:val="00596757"/>
    <w:rsid w:val="00596BCC"/>
    <w:rsid w:val="00597B70"/>
    <w:rsid w:val="005A0C2F"/>
    <w:rsid w:val="005A0E9B"/>
    <w:rsid w:val="005A1007"/>
    <w:rsid w:val="005A169D"/>
    <w:rsid w:val="005A16B8"/>
    <w:rsid w:val="005A216E"/>
    <w:rsid w:val="005A2343"/>
    <w:rsid w:val="005A2BF2"/>
    <w:rsid w:val="005A2C0F"/>
    <w:rsid w:val="005A344F"/>
    <w:rsid w:val="005A38D8"/>
    <w:rsid w:val="005A3DD6"/>
    <w:rsid w:val="005A4CD0"/>
    <w:rsid w:val="005A541F"/>
    <w:rsid w:val="005A5619"/>
    <w:rsid w:val="005A5D51"/>
    <w:rsid w:val="005A61FA"/>
    <w:rsid w:val="005A632C"/>
    <w:rsid w:val="005A6703"/>
    <w:rsid w:val="005A6DF4"/>
    <w:rsid w:val="005A7A66"/>
    <w:rsid w:val="005A7EFB"/>
    <w:rsid w:val="005B0A04"/>
    <w:rsid w:val="005B0DDF"/>
    <w:rsid w:val="005B150C"/>
    <w:rsid w:val="005B193B"/>
    <w:rsid w:val="005B1943"/>
    <w:rsid w:val="005B19E3"/>
    <w:rsid w:val="005B1A1D"/>
    <w:rsid w:val="005B2924"/>
    <w:rsid w:val="005B3B84"/>
    <w:rsid w:val="005B4049"/>
    <w:rsid w:val="005B48EA"/>
    <w:rsid w:val="005B4942"/>
    <w:rsid w:val="005B54E4"/>
    <w:rsid w:val="005B5683"/>
    <w:rsid w:val="005B604C"/>
    <w:rsid w:val="005B60AC"/>
    <w:rsid w:val="005B68F9"/>
    <w:rsid w:val="005B6A2D"/>
    <w:rsid w:val="005B6FEF"/>
    <w:rsid w:val="005B721A"/>
    <w:rsid w:val="005B7318"/>
    <w:rsid w:val="005B76B6"/>
    <w:rsid w:val="005B7DAD"/>
    <w:rsid w:val="005C09B9"/>
    <w:rsid w:val="005C0A07"/>
    <w:rsid w:val="005C1378"/>
    <w:rsid w:val="005C1B4A"/>
    <w:rsid w:val="005C1C2D"/>
    <w:rsid w:val="005C1DC4"/>
    <w:rsid w:val="005C21DD"/>
    <w:rsid w:val="005C24D7"/>
    <w:rsid w:val="005C2A9E"/>
    <w:rsid w:val="005C3013"/>
    <w:rsid w:val="005C36A8"/>
    <w:rsid w:val="005C3757"/>
    <w:rsid w:val="005C3C8D"/>
    <w:rsid w:val="005C4031"/>
    <w:rsid w:val="005C4C01"/>
    <w:rsid w:val="005C5A0A"/>
    <w:rsid w:val="005C5F70"/>
    <w:rsid w:val="005C5FCA"/>
    <w:rsid w:val="005C715E"/>
    <w:rsid w:val="005C747B"/>
    <w:rsid w:val="005C78FE"/>
    <w:rsid w:val="005C7F3A"/>
    <w:rsid w:val="005C7FA1"/>
    <w:rsid w:val="005D016D"/>
    <w:rsid w:val="005D02B4"/>
    <w:rsid w:val="005D03F4"/>
    <w:rsid w:val="005D0AB9"/>
    <w:rsid w:val="005D1464"/>
    <w:rsid w:val="005D1468"/>
    <w:rsid w:val="005D14A6"/>
    <w:rsid w:val="005D25B4"/>
    <w:rsid w:val="005D28F4"/>
    <w:rsid w:val="005D35CF"/>
    <w:rsid w:val="005D4053"/>
    <w:rsid w:val="005D4315"/>
    <w:rsid w:val="005D4D58"/>
    <w:rsid w:val="005D541D"/>
    <w:rsid w:val="005D5912"/>
    <w:rsid w:val="005D59F0"/>
    <w:rsid w:val="005D629D"/>
    <w:rsid w:val="005D74A0"/>
    <w:rsid w:val="005D7CFB"/>
    <w:rsid w:val="005D7D34"/>
    <w:rsid w:val="005D7E7E"/>
    <w:rsid w:val="005E0026"/>
    <w:rsid w:val="005E0165"/>
    <w:rsid w:val="005E0B1D"/>
    <w:rsid w:val="005E1022"/>
    <w:rsid w:val="005E1161"/>
    <w:rsid w:val="005E1CE7"/>
    <w:rsid w:val="005E2067"/>
    <w:rsid w:val="005E2B44"/>
    <w:rsid w:val="005E2C00"/>
    <w:rsid w:val="005E2E2E"/>
    <w:rsid w:val="005E35F9"/>
    <w:rsid w:val="005E5503"/>
    <w:rsid w:val="005E5886"/>
    <w:rsid w:val="005E596C"/>
    <w:rsid w:val="005E5C95"/>
    <w:rsid w:val="005E5DAA"/>
    <w:rsid w:val="005E74B8"/>
    <w:rsid w:val="005E7E71"/>
    <w:rsid w:val="005F08C1"/>
    <w:rsid w:val="005F08D8"/>
    <w:rsid w:val="005F1BE9"/>
    <w:rsid w:val="005F1E13"/>
    <w:rsid w:val="005F2664"/>
    <w:rsid w:val="005F2ACF"/>
    <w:rsid w:val="005F3072"/>
    <w:rsid w:val="005F4C7C"/>
    <w:rsid w:val="005F5311"/>
    <w:rsid w:val="005F563B"/>
    <w:rsid w:val="005F57F3"/>
    <w:rsid w:val="005F5CD8"/>
    <w:rsid w:val="005F5E5F"/>
    <w:rsid w:val="005F784E"/>
    <w:rsid w:val="005F7B68"/>
    <w:rsid w:val="006001FB"/>
    <w:rsid w:val="006002EE"/>
    <w:rsid w:val="00601825"/>
    <w:rsid w:val="00602CF0"/>
    <w:rsid w:val="00604562"/>
    <w:rsid w:val="006049E9"/>
    <w:rsid w:val="00604D87"/>
    <w:rsid w:val="00604DCD"/>
    <w:rsid w:val="00604DD6"/>
    <w:rsid w:val="00606962"/>
    <w:rsid w:val="00607536"/>
    <w:rsid w:val="00607D93"/>
    <w:rsid w:val="006103E4"/>
    <w:rsid w:val="00610973"/>
    <w:rsid w:val="00610E22"/>
    <w:rsid w:val="00611C9E"/>
    <w:rsid w:val="00611D14"/>
    <w:rsid w:val="00611D6C"/>
    <w:rsid w:val="00611EB5"/>
    <w:rsid w:val="0061273D"/>
    <w:rsid w:val="00612EAE"/>
    <w:rsid w:val="006132D8"/>
    <w:rsid w:val="006147CE"/>
    <w:rsid w:val="00614DF2"/>
    <w:rsid w:val="00614E04"/>
    <w:rsid w:val="0061592C"/>
    <w:rsid w:val="00617FE3"/>
    <w:rsid w:val="006202B1"/>
    <w:rsid w:val="0062134B"/>
    <w:rsid w:val="006226B7"/>
    <w:rsid w:val="00622B25"/>
    <w:rsid w:val="00622D54"/>
    <w:rsid w:val="00622DB9"/>
    <w:rsid w:val="00623CBF"/>
    <w:rsid w:val="00624824"/>
    <w:rsid w:val="006250CB"/>
    <w:rsid w:val="00625279"/>
    <w:rsid w:val="00625B65"/>
    <w:rsid w:val="00625DD2"/>
    <w:rsid w:val="00626123"/>
    <w:rsid w:val="00626224"/>
    <w:rsid w:val="0062648D"/>
    <w:rsid w:val="00626557"/>
    <w:rsid w:val="00626F80"/>
    <w:rsid w:val="006270F1"/>
    <w:rsid w:val="00627659"/>
    <w:rsid w:val="00627750"/>
    <w:rsid w:val="0063037D"/>
    <w:rsid w:val="006303CE"/>
    <w:rsid w:val="00630489"/>
    <w:rsid w:val="00630770"/>
    <w:rsid w:val="00631997"/>
    <w:rsid w:val="0063289D"/>
    <w:rsid w:val="00632B40"/>
    <w:rsid w:val="00632CAE"/>
    <w:rsid w:val="00633512"/>
    <w:rsid w:val="0063355D"/>
    <w:rsid w:val="006336C0"/>
    <w:rsid w:val="0063391D"/>
    <w:rsid w:val="006343FA"/>
    <w:rsid w:val="006344D0"/>
    <w:rsid w:val="00634B2A"/>
    <w:rsid w:val="00634BA6"/>
    <w:rsid w:val="00635777"/>
    <w:rsid w:val="00635B50"/>
    <w:rsid w:val="006364A7"/>
    <w:rsid w:val="00636856"/>
    <w:rsid w:val="00636BA1"/>
    <w:rsid w:val="0063718C"/>
    <w:rsid w:val="00640D92"/>
    <w:rsid w:val="006415A1"/>
    <w:rsid w:val="006417C1"/>
    <w:rsid w:val="00641965"/>
    <w:rsid w:val="00642712"/>
    <w:rsid w:val="00642916"/>
    <w:rsid w:val="00642D2C"/>
    <w:rsid w:val="00643A2B"/>
    <w:rsid w:val="00643AF5"/>
    <w:rsid w:val="00644954"/>
    <w:rsid w:val="006450BD"/>
    <w:rsid w:val="00645745"/>
    <w:rsid w:val="00645AC0"/>
    <w:rsid w:val="00646057"/>
    <w:rsid w:val="006465B6"/>
    <w:rsid w:val="00646C61"/>
    <w:rsid w:val="00646CD8"/>
    <w:rsid w:val="0064715E"/>
    <w:rsid w:val="006471AA"/>
    <w:rsid w:val="006471CB"/>
    <w:rsid w:val="00650330"/>
    <w:rsid w:val="006503CD"/>
    <w:rsid w:val="0065051B"/>
    <w:rsid w:val="00650539"/>
    <w:rsid w:val="00650559"/>
    <w:rsid w:val="00650859"/>
    <w:rsid w:val="006513A2"/>
    <w:rsid w:val="00651F02"/>
    <w:rsid w:val="00652083"/>
    <w:rsid w:val="00652114"/>
    <w:rsid w:val="006523F0"/>
    <w:rsid w:val="00654228"/>
    <w:rsid w:val="00654972"/>
    <w:rsid w:val="006550FD"/>
    <w:rsid w:val="0065529F"/>
    <w:rsid w:val="00655422"/>
    <w:rsid w:val="00655841"/>
    <w:rsid w:val="00655C4D"/>
    <w:rsid w:val="00655C91"/>
    <w:rsid w:val="00656A82"/>
    <w:rsid w:val="00657776"/>
    <w:rsid w:val="0065785E"/>
    <w:rsid w:val="00660717"/>
    <w:rsid w:val="00660B71"/>
    <w:rsid w:val="00661957"/>
    <w:rsid w:val="006619D9"/>
    <w:rsid w:val="00661A45"/>
    <w:rsid w:val="00661E4D"/>
    <w:rsid w:val="006622EF"/>
    <w:rsid w:val="00662854"/>
    <w:rsid w:val="006630D9"/>
    <w:rsid w:val="0066311D"/>
    <w:rsid w:val="00663B30"/>
    <w:rsid w:val="00663EDE"/>
    <w:rsid w:val="00663F62"/>
    <w:rsid w:val="0066410C"/>
    <w:rsid w:val="006641C3"/>
    <w:rsid w:val="00664514"/>
    <w:rsid w:val="00664A10"/>
    <w:rsid w:val="006652C9"/>
    <w:rsid w:val="00665A8E"/>
    <w:rsid w:val="00665EBF"/>
    <w:rsid w:val="00666054"/>
    <w:rsid w:val="006667E5"/>
    <w:rsid w:val="00667A2A"/>
    <w:rsid w:val="00667EC2"/>
    <w:rsid w:val="0067005B"/>
    <w:rsid w:val="0067050D"/>
    <w:rsid w:val="006707A4"/>
    <w:rsid w:val="00670A44"/>
    <w:rsid w:val="00670A65"/>
    <w:rsid w:val="00671CB9"/>
    <w:rsid w:val="00672457"/>
    <w:rsid w:val="0067252D"/>
    <w:rsid w:val="0067362D"/>
    <w:rsid w:val="00674725"/>
    <w:rsid w:val="006757AA"/>
    <w:rsid w:val="00675967"/>
    <w:rsid w:val="00675A8D"/>
    <w:rsid w:val="00675C93"/>
    <w:rsid w:val="00676B5E"/>
    <w:rsid w:val="00677237"/>
    <w:rsid w:val="006774E9"/>
    <w:rsid w:val="00677585"/>
    <w:rsid w:val="00677D6B"/>
    <w:rsid w:val="00677FDC"/>
    <w:rsid w:val="00680B22"/>
    <w:rsid w:val="00681055"/>
    <w:rsid w:val="00682759"/>
    <w:rsid w:val="00683DC6"/>
    <w:rsid w:val="00684506"/>
    <w:rsid w:val="00684EE2"/>
    <w:rsid w:val="00685877"/>
    <w:rsid w:val="00686205"/>
    <w:rsid w:val="00686782"/>
    <w:rsid w:val="00686978"/>
    <w:rsid w:val="00686B85"/>
    <w:rsid w:val="00686CE2"/>
    <w:rsid w:val="00686E19"/>
    <w:rsid w:val="00687658"/>
    <w:rsid w:val="00687EEF"/>
    <w:rsid w:val="0069043C"/>
    <w:rsid w:val="0069058B"/>
    <w:rsid w:val="006908AB"/>
    <w:rsid w:val="00691080"/>
    <w:rsid w:val="006912C8"/>
    <w:rsid w:val="00691BEF"/>
    <w:rsid w:val="00692025"/>
    <w:rsid w:val="00692391"/>
    <w:rsid w:val="00693AD3"/>
    <w:rsid w:val="0069403C"/>
    <w:rsid w:val="00694616"/>
    <w:rsid w:val="0069474E"/>
    <w:rsid w:val="00694F73"/>
    <w:rsid w:val="00695391"/>
    <w:rsid w:val="00695A9D"/>
    <w:rsid w:val="00695B72"/>
    <w:rsid w:val="00695D26"/>
    <w:rsid w:val="00695D7B"/>
    <w:rsid w:val="00696477"/>
    <w:rsid w:val="00696839"/>
    <w:rsid w:val="00696ACC"/>
    <w:rsid w:val="00697076"/>
    <w:rsid w:val="006A0BA4"/>
    <w:rsid w:val="006A0E58"/>
    <w:rsid w:val="006A0EAF"/>
    <w:rsid w:val="006A14E9"/>
    <w:rsid w:val="006A180A"/>
    <w:rsid w:val="006A2152"/>
    <w:rsid w:val="006A3977"/>
    <w:rsid w:val="006A3AF5"/>
    <w:rsid w:val="006A4A4B"/>
    <w:rsid w:val="006A5589"/>
    <w:rsid w:val="006A5992"/>
    <w:rsid w:val="006A5C56"/>
    <w:rsid w:val="006A616C"/>
    <w:rsid w:val="006A6508"/>
    <w:rsid w:val="006A6774"/>
    <w:rsid w:val="006A6A91"/>
    <w:rsid w:val="006A6C5E"/>
    <w:rsid w:val="006A74C1"/>
    <w:rsid w:val="006A79CF"/>
    <w:rsid w:val="006B09F8"/>
    <w:rsid w:val="006B0C70"/>
    <w:rsid w:val="006B1B14"/>
    <w:rsid w:val="006B28BC"/>
    <w:rsid w:val="006B28E2"/>
    <w:rsid w:val="006B4081"/>
    <w:rsid w:val="006B4E90"/>
    <w:rsid w:val="006B5315"/>
    <w:rsid w:val="006B5935"/>
    <w:rsid w:val="006B5E0D"/>
    <w:rsid w:val="006B5E4A"/>
    <w:rsid w:val="006B6626"/>
    <w:rsid w:val="006B6A06"/>
    <w:rsid w:val="006B6D1E"/>
    <w:rsid w:val="006B7376"/>
    <w:rsid w:val="006B79E8"/>
    <w:rsid w:val="006C12C0"/>
    <w:rsid w:val="006C1527"/>
    <w:rsid w:val="006C1F9B"/>
    <w:rsid w:val="006C415F"/>
    <w:rsid w:val="006C50F5"/>
    <w:rsid w:val="006C52AC"/>
    <w:rsid w:val="006C55D7"/>
    <w:rsid w:val="006C5EA4"/>
    <w:rsid w:val="006C644F"/>
    <w:rsid w:val="006C66DF"/>
    <w:rsid w:val="006C71AC"/>
    <w:rsid w:val="006C7222"/>
    <w:rsid w:val="006D0356"/>
    <w:rsid w:val="006D0769"/>
    <w:rsid w:val="006D1466"/>
    <w:rsid w:val="006D1E72"/>
    <w:rsid w:val="006D2CD3"/>
    <w:rsid w:val="006D3151"/>
    <w:rsid w:val="006D333E"/>
    <w:rsid w:val="006D33A8"/>
    <w:rsid w:val="006D34EE"/>
    <w:rsid w:val="006D37A1"/>
    <w:rsid w:val="006D3FC6"/>
    <w:rsid w:val="006D41F3"/>
    <w:rsid w:val="006D477B"/>
    <w:rsid w:val="006D5114"/>
    <w:rsid w:val="006D574C"/>
    <w:rsid w:val="006D5CBC"/>
    <w:rsid w:val="006D6385"/>
    <w:rsid w:val="006D66D2"/>
    <w:rsid w:val="006D7DCE"/>
    <w:rsid w:val="006D7E80"/>
    <w:rsid w:val="006E009A"/>
    <w:rsid w:val="006E05BA"/>
    <w:rsid w:val="006E08A6"/>
    <w:rsid w:val="006E11EA"/>
    <w:rsid w:val="006E144F"/>
    <w:rsid w:val="006E1587"/>
    <w:rsid w:val="006E165D"/>
    <w:rsid w:val="006E19DF"/>
    <w:rsid w:val="006E26DD"/>
    <w:rsid w:val="006E2BF5"/>
    <w:rsid w:val="006E2E19"/>
    <w:rsid w:val="006E2E8E"/>
    <w:rsid w:val="006E32AF"/>
    <w:rsid w:val="006E43EB"/>
    <w:rsid w:val="006E5313"/>
    <w:rsid w:val="006E5E1C"/>
    <w:rsid w:val="006E6D8B"/>
    <w:rsid w:val="006E6E4C"/>
    <w:rsid w:val="006E6EA1"/>
    <w:rsid w:val="006E78F4"/>
    <w:rsid w:val="006E7A80"/>
    <w:rsid w:val="006E7CD0"/>
    <w:rsid w:val="006E7D39"/>
    <w:rsid w:val="006E7E42"/>
    <w:rsid w:val="006F0817"/>
    <w:rsid w:val="006F0CB9"/>
    <w:rsid w:val="006F1B73"/>
    <w:rsid w:val="006F22A9"/>
    <w:rsid w:val="006F2D75"/>
    <w:rsid w:val="006F309E"/>
    <w:rsid w:val="006F4175"/>
    <w:rsid w:val="006F5296"/>
    <w:rsid w:val="006F624C"/>
    <w:rsid w:val="006F6328"/>
    <w:rsid w:val="006F6C13"/>
    <w:rsid w:val="006F6C7B"/>
    <w:rsid w:val="006F6EDE"/>
    <w:rsid w:val="006F7211"/>
    <w:rsid w:val="006F7915"/>
    <w:rsid w:val="006F79A4"/>
    <w:rsid w:val="0070015B"/>
    <w:rsid w:val="0070022B"/>
    <w:rsid w:val="0070058B"/>
    <w:rsid w:val="00700C77"/>
    <w:rsid w:val="007013A7"/>
    <w:rsid w:val="00701CFF"/>
    <w:rsid w:val="00702A11"/>
    <w:rsid w:val="00702BE2"/>
    <w:rsid w:val="00702E8D"/>
    <w:rsid w:val="007036BD"/>
    <w:rsid w:val="00703D71"/>
    <w:rsid w:val="00704C99"/>
    <w:rsid w:val="00705EAF"/>
    <w:rsid w:val="00706805"/>
    <w:rsid w:val="0070731E"/>
    <w:rsid w:val="007073DB"/>
    <w:rsid w:val="00707EED"/>
    <w:rsid w:val="00710883"/>
    <w:rsid w:val="007108AE"/>
    <w:rsid w:val="007108BE"/>
    <w:rsid w:val="0071092A"/>
    <w:rsid w:val="00710D25"/>
    <w:rsid w:val="00710D60"/>
    <w:rsid w:val="007110E1"/>
    <w:rsid w:val="00711F0A"/>
    <w:rsid w:val="00712132"/>
    <w:rsid w:val="00712FC4"/>
    <w:rsid w:val="0071320A"/>
    <w:rsid w:val="00713232"/>
    <w:rsid w:val="00713BBA"/>
    <w:rsid w:val="00714310"/>
    <w:rsid w:val="00714326"/>
    <w:rsid w:val="00714666"/>
    <w:rsid w:val="00714805"/>
    <w:rsid w:val="00715272"/>
    <w:rsid w:val="007154B4"/>
    <w:rsid w:val="007157A1"/>
    <w:rsid w:val="00715AC1"/>
    <w:rsid w:val="00715D40"/>
    <w:rsid w:val="007164F3"/>
    <w:rsid w:val="007165F6"/>
    <w:rsid w:val="0071699A"/>
    <w:rsid w:val="00717F44"/>
    <w:rsid w:val="0072032C"/>
    <w:rsid w:val="00720390"/>
    <w:rsid w:val="00720FE1"/>
    <w:rsid w:val="00721907"/>
    <w:rsid w:val="00721A65"/>
    <w:rsid w:val="00722758"/>
    <w:rsid w:val="00722D71"/>
    <w:rsid w:val="00722EB1"/>
    <w:rsid w:val="00722FAD"/>
    <w:rsid w:val="00723905"/>
    <w:rsid w:val="00723CE7"/>
    <w:rsid w:val="00724B78"/>
    <w:rsid w:val="007251B9"/>
    <w:rsid w:val="00725A9B"/>
    <w:rsid w:val="00725C08"/>
    <w:rsid w:val="007262D8"/>
    <w:rsid w:val="007263F4"/>
    <w:rsid w:val="007268E6"/>
    <w:rsid w:val="0072740E"/>
    <w:rsid w:val="0072773D"/>
    <w:rsid w:val="00727804"/>
    <w:rsid w:val="00727988"/>
    <w:rsid w:val="007300C9"/>
    <w:rsid w:val="0073023D"/>
    <w:rsid w:val="00730E1A"/>
    <w:rsid w:val="00732204"/>
    <w:rsid w:val="00732C75"/>
    <w:rsid w:val="00733535"/>
    <w:rsid w:val="00733757"/>
    <w:rsid w:val="00733938"/>
    <w:rsid w:val="00733B93"/>
    <w:rsid w:val="007346D1"/>
    <w:rsid w:val="00735869"/>
    <w:rsid w:val="00735F91"/>
    <w:rsid w:val="00736144"/>
    <w:rsid w:val="00736A27"/>
    <w:rsid w:val="00737605"/>
    <w:rsid w:val="007377D6"/>
    <w:rsid w:val="00737943"/>
    <w:rsid w:val="00740652"/>
    <w:rsid w:val="00741732"/>
    <w:rsid w:val="007418B1"/>
    <w:rsid w:val="007422B2"/>
    <w:rsid w:val="007422EF"/>
    <w:rsid w:val="00742813"/>
    <w:rsid w:val="00742BE2"/>
    <w:rsid w:val="00743C23"/>
    <w:rsid w:val="00744740"/>
    <w:rsid w:val="007453FF"/>
    <w:rsid w:val="0074554C"/>
    <w:rsid w:val="007458FF"/>
    <w:rsid w:val="0074667F"/>
    <w:rsid w:val="0074675C"/>
    <w:rsid w:val="00746799"/>
    <w:rsid w:val="00746CFF"/>
    <w:rsid w:val="007472AF"/>
    <w:rsid w:val="007472CE"/>
    <w:rsid w:val="007473A1"/>
    <w:rsid w:val="00747ED2"/>
    <w:rsid w:val="007502BB"/>
    <w:rsid w:val="00751272"/>
    <w:rsid w:val="007513B3"/>
    <w:rsid w:val="00751763"/>
    <w:rsid w:val="007518F5"/>
    <w:rsid w:val="00755A20"/>
    <w:rsid w:val="00756158"/>
    <w:rsid w:val="00757A7D"/>
    <w:rsid w:val="00757F77"/>
    <w:rsid w:val="00760618"/>
    <w:rsid w:val="00760C1B"/>
    <w:rsid w:val="00760C8F"/>
    <w:rsid w:val="00760CF1"/>
    <w:rsid w:val="0076157C"/>
    <w:rsid w:val="0076169F"/>
    <w:rsid w:val="007619D4"/>
    <w:rsid w:val="00761BF8"/>
    <w:rsid w:val="007620A3"/>
    <w:rsid w:val="00762158"/>
    <w:rsid w:val="00762B4B"/>
    <w:rsid w:val="00763574"/>
    <w:rsid w:val="007639CF"/>
    <w:rsid w:val="00763B94"/>
    <w:rsid w:val="00763BCC"/>
    <w:rsid w:val="00763BCD"/>
    <w:rsid w:val="00763EFB"/>
    <w:rsid w:val="0076487E"/>
    <w:rsid w:val="00765D06"/>
    <w:rsid w:val="00765D20"/>
    <w:rsid w:val="00765F12"/>
    <w:rsid w:val="00766298"/>
    <w:rsid w:val="00766559"/>
    <w:rsid w:val="00766752"/>
    <w:rsid w:val="007703EC"/>
    <w:rsid w:val="0077081D"/>
    <w:rsid w:val="007712BE"/>
    <w:rsid w:val="007714FD"/>
    <w:rsid w:val="0077184B"/>
    <w:rsid w:val="00771917"/>
    <w:rsid w:val="00773405"/>
    <w:rsid w:val="0077345E"/>
    <w:rsid w:val="00774257"/>
    <w:rsid w:val="0077449D"/>
    <w:rsid w:val="007746F7"/>
    <w:rsid w:val="007752C9"/>
    <w:rsid w:val="0077575F"/>
    <w:rsid w:val="00775986"/>
    <w:rsid w:val="00775EBF"/>
    <w:rsid w:val="00776349"/>
    <w:rsid w:val="00776957"/>
    <w:rsid w:val="00777ABA"/>
    <w:rsid w:val="00777ECD"/>
    <w:rsid w:val="00780962"/>
    <w:rsid w:val="00780A0E"/>
    <w:rsid w:val="00780A3F"/>
    <w:rsid w:val="00781610"/>
    <w:rsid w:val="00781B36"/>
    <w:rsid w:val="00782F0F"/>
    <w:rsid w:val="007831F9"/>
    <w:rsid w:val="00783B65"/>
    <w:rsid w:val="0078523F"/>
    <w:rsid w:val="007854B0"/>
    <w:rsid w:val="007863EA"/>
    <w:rsid w:val="007867FC"/>
    <w:rsid w:val="00787BD6"/>
    <w:rsid w:val="00787CA1"/>
    <w:rsid w:val="00790391"/>
    <w:rsid w:val="00790565"/>
    <w:rsid w:val="00790827"/>
    <w:rsid w:val="007913BF"/>
    <w:rsid w:val="00792641"/>
    <w:rsid w:val="00792671"/>
    <w:rsid w:val="0079298D"/>
    <w:rsid w:val="007930DB"/>
    <w:rsid w:val="007935A5"/>
    <w:rsid w:val="00794397"/>
    <w:rsid w:val="007944D0"/>
    <w:rsid w:val="00795A68"/>
    <w:rsid w:val="00795C97"/>
    <w:rsid w:val="00795EB4"/>
    <w:rsid w:val="00796F6C"/>
    <w:rsid w:val="00797054"/>
    <w:rsid w:val="00797BF5"/>
    <w:rsid w:val="007A0072"/>
    <w:rsid w:val="007A12D4"/>
    <w:rsid w:val="007A17F6"/>
    <w:rsid w:val="007A17FC"/>
    <w:rsid w:val="007A1D52"/>
    <w:rsid w:val="007A207E"/>
    <w:rsid w:val="007A3223"/>
    <w:rsid w:val="007A489E"/>
    <w:rsid w:val="007A4A53"/>
    <w:rsid w:val="007A50EF"/>
    <w:rsid w:val="007A554D"/>
    <w:rsid w:val="007A6755"/>
    <w:rsid w:val="007A69F7"/>
    <w:rsid w:val="007A7DBA"/>
    <w:rsid w:val="007B073F"/>
    <w:rsid w:val="007B0F24"/>
    <w:rsid w:val="007B0F8E"/>
    <w:rsid w:val="007B1925"/>
    <w:rsid w:val="007B1CB1"/>
    <w:rsid w:val="007B2468"/>
    <w:rsid w:val="007B2F6E"/>
    <w:rsid w:val="007B353B"/>
    <w:rsid w:val="007B3A56"/>
    <w:rsid w:val="007B44DC"/>
    <w:rsid w:val="007B47BF"/>
    <w:rsid w:val="007B631A"/>
    <w:rsid w:val="007B669F"/>
    <w:rsid w:val="007B6B24"/>
    <w:rsid w:val="007B7083"/>
    <w:rsid w:val="007B7926"/>
    <w:rsid w:val="007B7F00"/>
    <w:rsid w:val="007C0BF7"/>
    <w:rsid w:val="007C12CD"/>
    <w:rsid w:val="007C1D21"/>
    <w:rsid w:val="007C1F3F"/>
    <w:rsid w:val="007C20C5"/>
    <w:rsid w:val="007C4104"/>
    <w:rsid w:val="007C4566"/>
    <w:rsid w:val="007C481D"/>
    <w:rsid w:val="007C5E70"/>
    <w:rsid w:val="007C6291"/>
    <w:rsid w:val="007C699D"/>
    <w:rsid w:val="007C7FA9"/>
    <w:rsid w:val="007D0046"/>
    <w:rsid w:val="007D00D8"/>
    <w:rsid w:val="007D07E6"/>
    <w:rsid w:val="007D145A"/>
    <w:rsid w:val="007D342B"/>
    <w:rsid w:val="007D3BC4"/>
    <w:rsid w:val="007D3D95"/>
    <w:rsid w:val="007D41EF"/>
    <w:rsid w:val="007D43D9"/>
    <w:rsid w:val="007D5411"/>
    <w:rsid w:val="007D6C47"/>
    <w:rsid w:val="007D7A5D"/>
    <w:rsid w:val="007E0448"/>
    <w:rsid w:val="007E081B"/>
    <w:rsid w:val="007E0D53"/>
    <w:rsid w:val="007E1998"/>
    <w:rsid w:val="007E1E53"/>
    <w:rsid w:val="007E1F53"/>
    <w:rsid w:val="007E2445"/>
    <w:rsid w:val="007E2D10"/>
    <w:rsid w:val="007E2F52"/>
    <w:rsid w:val="007E352A"/>
    <w:rsid w:val="007E35FE"/>
    <w:rsid w:val="007E3719"/>
    <w:rsid w:val="007E3833"/>
    <w:rsid w:val="007E3D79"/>
    <w:rsid w:val="007E3E14"/>
    <w:rsid w:val="007E4102"/>
    <w:rsid w:val="007E47EB"/>
    <w:rsid w:val="007E4CC0"/>
    <w:rsid w:val="007E4CD7"/>
    <w:rsid w:val="007E4CE2"/>
    <w:rsid w:val="007E533A"/>
    <w:rsid w:val="007E5679"/>
    <w:rsid w:val="007E5A11"/>
    <w:rsid w:val="007E62CA"/>
    <w:rsid w:val="007E63B4"/>
    <w:rsid w:val="007E644B"/>
    <w:rsid w:val="007E6475"/>
    <w:rsid w:val="007E7587"/>
    <w:rsid w:val="007E7652"/>
    <w:rsid w:val="007F07A8"/>
    <w:rsid w:val="007F09F6"/>
    <w:rsid w:val="007F0F2C"/>
    <w:rsid w:val="007F12D6"/>
    <w:rsid w:val="007F1FAC"/>
    <w:rsid w:val="007F214E"/>
    <w:rsid w:val="007F2C86"/>
    <w:rsid w:val="007F319F"/>
    <w:rsid w:val="007F3469"/>
    <w:rsid w:val="007F3B5A"/>
    <w:rsid w:val="007F3B73"/>
    <w:rsid w:val="007F3C93"/>
    <w:rsid w:val="007F41AA"/>
    <w:rsid w:val="007F4657"/>
    <w:rsid w:val="007F565B"/>
    <w:rsid w:val="007F57DF"/>
    <w:rsid w:val="007F5B61"/>
    <w:rsid w:val="007F5FAD"/>
    <w:rsid w:val="007F6255"/>
    <w:rsid w:val="007F7011"/>
    <w:rsid w:val="007F7485"/>
    <w:rsid w:val="007F78B9"/>
    <w:rsid w:val="00800767"/>
    <w:rsid w:val="00800CBF"/>
    <w:rsid w:val="00800D97"/>
    <w:rsid w:val="008012B8"/>
    <w:rsid w:val="008014B6"/>
    <w:rsid w:val="008016A1"/>
    <w:rsid w:val="00802117"/>
    <w:rsid w:val="00802AF0"/>
    <w:rsid w:val="00802B51"/>
    <w:rsid w:val="008031F5"/>
    <w:rsid w:val="00803454"/>
    <w:rsid w:val="00803E84"/>
    <w:rsid w:val="00804335"/>
    <w:rsid w:val="00804E04"/>
    <w:rsid w:val="00805C1A"/>
    <w:rsid w:val="00805D37"/>
    <w:rsid w:val="00806396"/>
    <w:rsid w:val="00806A88"/>
    <w:rsid w:val="00806B0D"/>
    <w:rsid w:val="00810C5A"/>
    <w:rsid w:val="0081143E"/>
    <w:rsid w:val="00811844"/>
    <w:rsid w:val="0081195E"/>
    <w:rsid w:val="00813845"/>
    <w:rsid w:val="00813D94"/>
    <w:rsid w:val="0081401F"/>
    <w:rsid w:val="008143BC"/>
    <w:rsid w:val="008143CB"/>
    <w:rsid w:val="0081546B"/>
    <w:rsid w:val="00815CBF"/>
    <w:rsid w:val="00815E00"/>
    <w:rsid w:val="008160DA"/>
    <w:rsid w:val="00816D83"/>
    <w:rsid w:val="008173CC"/>
    <w:rsid w:val="00817464"/>
    <w:rsid w:val="008176F8"/>
    <w:rsid w:val="00817D23"/>
    <w:rsid w:val="00820139"/>
    <w:rsid w:val="0082174C"/>
    <w:rsid w:val="008217FB"/>
    <w:rsid w:val="00821B75"/>
    <w:rsid w:val="00822497"/>
    <w:rsid w:val="008237ED"/>
    <w:rsid w:val="00823B63"/>
    <w:rsid w:val="00823C52"/>
    <w:rsid w:val="00824CCD"/>
    <w:rsid w:val="00826050"/>
    <w:rsid w:val="00826672"/>
    <w:rsid w:val="00826B8E"/>
    <w:rsid w:val="00827AC8"/>
    <w:rsid w:val="00827BAB"/>
    <w:rsid w:val="00830952"/>
    <w:rsid w:val="00830CCF"/>
    <w:rsid w:val="00831969"/>
    <w:rsid w:val="00832782"/>
    <w:rsid w:val="00832EAD"/>
    <w:rsid w:val="0083391C"/>
    <w:rsid w:val="00833EBE"/>
    <w:rsid w:val="00833F69"/>
    <w:rsid w:val="00834487"/>
    <w:rsid w:val="008347DB"/>
    <w:rsid w:val="0083494F"/>
    <w:rsid w:val="00835C3D"/>
    <w:rsid w:val="0083643B"/>
    <w:rsid w:val="008364CC"/>
    <w:rsid w:val="008367C8"/>
    <w:rsid w:val="008373FE"/>
    <w:rsid w:val="008376E0"/>
    <w:rsid w:val="00837986"/>
    <w:rsid w:val="00837ACA"/>
    <w:rsid w:val="00837F1B"/>
    <w:rsid w:val="008403AE"/>
    <w:rsid w:val="008406F5"/>
    <w:rsid w:val="0084221A"/>
    <w:rsid w:val="008424E4"/>
    <w:rsid w:val="00843127"/>
    <w:rsid w:val="00844618"/>
    <w:rsid w:val="008449EA"/>
    <w:rsid w:val="00844BE6"/>
    <w:rsid w:val="00845979"/>
    <w:rsid w:val="00845A71"/>
    <w:rsid w:val="00847615"/>
    <w:rsid w:val="00847864"/>
    <w:rsid w:val="008509A1"/>
    <w:rsid w:val="00850B03"/>
    <w:rsid w:val="00851D22"/>
    <w:rsid w:val="00851DF9"/>
    <w:rsid w:val="00852471"/>
    <w:rsid w:val="00852803"/>
    <w:rsid w:val="0085335B"/>
    <w:rsid w:val="0085436B"/>
    <w:rsid w:val="008543D0"/>
    <w:rsid w:val="008546D5"/>
    <w:rsid w:val="00855E92"/>
    <w:rsid w:val="00855FAA"/>
    <w:rsid w:val="008566E1"/>
    <w:rsid w:val="00856C88"/>
    <w:rsid w:val="00857378"/>
    <w:rsid w:val="008576D6"/>
    <w:rsid w:val="008579A8"/>
    <w:rsid w:val="00857BE9"/>
    <w:rsid w:val="00860376"/>
    <w:rsid w:val="008604D7"/>
    <w:rsid w:val="008607B9"/>
    <w:rsid w:val="00860F57"/>
    <w:rsid w:val="00861176"/>
    <w:rsid w:val="008613C2"/>
    <w:rsid w:val="00861650"/>
    <w:rsid w:val="008620C5"/>
    <w:rsid w:val="0086259D"/>
    <w:rsid w:val="0086267B"/>
    <w:rsid w:val="00862A33"/>
    <w:rsid w:val="00862FB4"/>
    <w:rsid w:val="008631F1"/>
    <w:rsid w:val="008639CB"/>
    <w:rsid w:val="00863EDD"/>
    <w:rsid w:val="00863F0F"/>
    <w:rsid w:val="0086417B"/>
    <w:rsid w:val="008646EE"/>
    <w:rsid w:val="00864814"/>
    <w:rsid w:val="00864C18"/>
    <w:rsid w:val="00864CC5"/>
    <w:rsid w:val="00865266"/>
    <w:rsid w:val="008660E1"/>
    <w:rsid w:val="008669E2"/>
    <w:rsid w:val="00867390"/>
    <w:rsid w:val="00867973"/>
    <w:rsid w:val="00867A57"/>
    <w:rsid w:val="008722C6"/>
    <w:rsid w:val="00872E86"/>
    <w:rsid w:val="00872F55"/>
    <w:rsid w:val="0087345E"/>
    <w:rsid w:val="00873A7A"/>
    <w:rsid w:val="008742E4"/>
    <w:rsid w:val="00874B6D"/>
    <w:rsid w:val="00875249"/>
    <w:rsid w:val="00876A1B"/>
    <w:rsid w:val="00876C9D"/>
    <w:rsid w:val="00877171"/>
    <w:rsid w:val="008778F7"/>
    <w:rsid w:val="00877EC8"/>
    <w:rsid w:val="00880477"/>
    <w:rsid w:val="0088059A"/>
    <w:rsid w:val="008805CB"/>
    <w:rsid w:val="00880667"/>
    <w:rsid w:val="00880993"/>
    <w:rsid w:val="00880FEB"/>
    <w:rsid w:val="00883362"/>
    <w:rsid w:val="00883526"/>
    <w:rsid w:val="0088405F"/>
    <w:rsid w:val="008841DF"/>
    <w:rsid w:val="008842EA"/>
    <w:rsid w:val="00884AD8"/>
    <w:rsid w:val="00884DF3"/>
    <w:rsid w:val="00885745"/>
    <w:rsid w:val="00885833"/>
    <w:rsid w:val="008861DE"/>
    <w:rsid w:val="00886B2F"/>
    <w:rsid w:val="008871B5"/>
    <w:rsid w:val="008873BB"/>
    <w:rsid w:val="00887DC8"/>
    <w:rsid w:val="00887DDA"/>
    <w:rsid w:val="0089004C"/>
    <w:rsid w:val="0089009A"/>
    <w:rsid w:val="008900F1"/>
    <w:rsid w:val="008904D6"/>
    <w:rsid w:val="00890766"/>
    <w:rsid w:val="008907E5"/>
    <w:rsid w:val="00890C4E"/>
    <w:rsid w:val="00891B68"/>
    <w:rsid w:val="008921BB"/>
    <w:rsid w:val="008929E6"/>
    <w:rsid w:val="00892D6E"/>
    <w:rsid w:val="00892FA7"/>
    <w:rsid w:val="008930F8"/>
    <w:rsid w:val="00893213"/>
    <w:rsid w:val="00893DE4"/>
    <w:rsid w:val="008945CD"/>
    <w:rsid w:val="00894999"/>
    <w:rsid w:val="00895858"/>
    <w:rsid w:val="00895E63"/>
    <w:rsid w:val="00896069"/>
    <w:rsid w:val="00896A69"/>
    <w:rsid w:val="00896FA9"/>
    <w:rsid w:val="00897B02"/>
    <w:rsid w:val="008A0080"/>
    <w:rsid w:val="008A04AA"/>
    <w:rsid w:val="008A1205"/>
    <w:rsid w:val="008A1C4C"/>
    <w:rsid w:val="008A1D35"/>
    <w:rsid w:val="008A227F"/>
    <w:rsid w:val="008A3592"/>
    <w:rsid w:val="008A35F3"/>
    <w:rsid w:val="008A3B2A"/>
    <w:rsid w:val="008A3B82"/>
    <w:rsid w:val="008A3BA7"/>
    <w:rsid w:val="008A3CD7"/>
    <w:rsid w:val="008A3EC5"/>
    <w:rsid w:val="008A3EE1"/>
    <w:rsid w:val="008A4769"/>
    <w:rsid w:val="008A523D"/>
    <w:rsid w:val="008A5AEB"/>
    <w:rsid w:val="008A6241"/>
    <w:rsid w:val="008A6625"/>
    <w:rsid w:val="008A71C7"/>
    <w:rsid w:val="008A75D1"/>
    <w:rsid w:val="008A79CF"/>
    <w:rsid w:val="008A7DE1"/>
    <w:rsid w:val="008B056C"/>
    <w:rsid w:val="008B09B4"/>
    <w:rsid w:val="008B0F50"/>
    <w:rsid w:val="008B13B2"/>
    <w:rsid w:val="008B1D81"/>
    <w:rsid w:val="008B2BC7"/>
    <w:rsid w:val="008B32AB"/>
    <w:rsid w:val="008B390E"/>
    <w:rsid w:val="008B452E"/>
    <w:rsid w:val="008B47A6"/>
    <w:rsid w:val="008B50CC"/>
    <w:rsid w:val="008B55B9"/>
    <w:rsid w:val="008B5665"/>
    <w:rsid w:val="008B5877"/>
    <w:rsid w:val="008B7963"/>
    <w:rsid w:val="008B7A20"/>
    <w:rsid w:val="008B7BB5"/>
    <w:rsid w:val="008B7DA6"/>
    <w:rsid w:val="008B7F05"/>
    <w:rsid w:val="008C0131"/>
    <w:rsid w:val="008C0517"/>
    <w:rsid w:val="008C10E6"/>
    <w:rsid w:val="008C1229"/>
    <w:rsid w:val="008C165C"/>
    <w:rsid w:val="008C1888"/>
    <w:rsid w:val="008C1D1C"/>
    <w:rsid w:val="008C1E3A"/>
    <w:rsid w:val="008C2121"/>
    <w:rsid w:val="008C22B1"/>
    <w:rsid w:val="008C2CB5"/>
    <w:rsid w:val="008C3A19"/>
    <w:rsid w:val="008C3B99"/>
    <w:rsid w:val="008C5667"/>
    <w:rsid w:val="008C57FF"/>
    <w:rsid w:val="008C6707"/>
    <w:rsid w:val="008C6CA7"/>
    <w:rsid w:val="008C6CDE"/>
    <w:rsid w:val="008C7635"/>
    <w:rsid w:val="008C7CBF"/>
    <w:rsid w:val="008D0A6D"/>
    <w:rsid w:val="008D13C8"/>
    <w:rsid w:val="008D14D0"/>
    <w:rsid w:val="008D208B"/>
    <w:rsid w:val="008D24AA"/>
    <w:rsid w:val="008D2736"/>
    <w:rsid w:val="008D2C78"/>
    <w:rsid w:val="008D2CB4"/>
    <w:rsid w:val="008D36D5"/>
    <w:rsid w:val="008D37CB"/>
    <w:rsid w:val="008D3CB1"/>
    <w:rsid w:val="008D3D7E"/>
    <w:rsid w:val="008D545D"/>
    <w:rsid w:val="008D563E"/>
    <w:rsid w:val="008D58FE"/>
    <w:rsid w:val="008D5E4D"/>
    <w:rsid w:val="008D76A1"/>
    <w:rsid w:val="008D7A58"/>
    <w:rsid w:val="008D7A7C"/>
    <w:rsid w:val="008E0A05"/>
    <w:rsid w:val="008E0EFD"/>
    <w:rsid w:val="008E15CD"/>
    <w:rsid w:val="008E1C57"/>
    <w:rsid w:val="008E1CF1"/>
    <w:rsid w:val="008E22F3"/>
    <w:rsid w:val="008E2571"/>
    <w:rsid w:val="008E257B"/>
    <w:rsid w:val="008E2E22"/>
    <w:rsid w:val="008E35C5"/>
    <w:rsid w:val="008E38BA"/>
    <w:rsid w:val="008E5A4E"/>
    <w:rsid w:val="008E74AF"/>
    <w:rsid w:val="008E7C80"/>
    <w:rsid w:val="008F045A"/>
    <w:rsid w:val="008F06BC"/>
    <w:rsid w:val="008F0AF2"/>
    <w:rsid w:val="008F178C"/>
    <w:rsid w:val="008F1909"/>
    <w:rsid w:val="008F2217"/>
    <w:rsid w:val="008F2785"/>
    <w:rsid w:val="008F297E"/>
    <w:rsid w:val="008F36F0"/>
    <w:rsid w:val="008F3738"/>
    <w:rsid w:val="008F48BB"/>
    <w:rsid w:val="008F4C4F"/>
    <w:rsid w:val="008F5BF4"/>
    <w:rsid w:val="008F5CA1"/>
    <w:rsid w:val="008F688A"/>
    <w:rsid w:val="008F6AF3"/>
    <w:rsid w:val="008F6FAF"/>
    <w:rsid w:val="008F7386"/>
    <w:rsid w:val="00900B91"/>
    <w:rsid w:val="00900E82"/>
    <w:rsid w:val="009013BF"/>
    <w:rsid w:val="00901640"/>
    <w:rsid w:val="009017ED"/>
    <w:rsid w:val="00902136"/>
    <w:rsid w:val="009022AD"/>
    <w:rsid w:val="0090296B"/>
    <w:rsid w:val="00902B4A"/>
    <w:rsid w:val="009030D2"/>
    <w:rsid w:val="009032E9"/>
    <w:rsid w:val="00903BE9"/>
    <w:rsid w:val="00903C3D"/>
    <w:rsid w:val="00904611"/>
    <w:rsid w:val="00904720"/>
    <w:rsid w:val="00904814"/>
    <w:rsid w:val="009048D7"/>
    <w:rsid w:val="00905D9C"/>
    <w:rsid w:val="00905FC9"/>
    <w:rsid w:val="0090657B"/>
    <w:rsid w:val="00906A3B"/>
    <w:rsid w:val="00906F20"/>
    <w:rsid w:val="00906F64"/>
    <w:rsid w:val="00907D65"/>
    <w:rsid w:val="009104B2"/>
    <w:rsid w:val="00911081"/>
    <w:rsid w:val="009127FF"/>
    <w:rsid w:val="0091280C"/>
    <w:rsid w:val="00912A83"/>
    <w:rsid w:val="00913B1F"/>
    <w:rsid w:val="00913C9A"/>
    <w:rsid w:val="00914960"/>
    <w:rsid w:val="00914981"/>
    <w:rsid w:val="00914C64"/>
    <w:rsid w:val="00914FA3"/>
    <w:rsid w:val="009169B2"/>
    <w:rsid w:val="00917585"/>
    <w:rsid w:val="0091784B"/>
    <w:rsid w:val="009178E1"/>
    <w:rsid w:val="00917C38"/>
    <w:rsid w:val="00917D92"/>
    <w:rsid w:val="00920A4F"/>
    <w:rsid w:val="0092158A"/>
    <w:rsid w:val="00921B98"/>
    <w:rsid w:val="00921DFE"/>
    <w:rsid w:val="00922A7B"/>
    <w:rsid w:val="0092343D"/>
    <w:rsid w:val="00923BF6"/>
    <w:rsid w:val="00923CDC"/>
    <w:rsid w:val="0092511D"/>
    <w:rsid w:val="00925120"/>
    <w:rsid w:val="00925BC5"/>
    <w:rsid w:val="00925D9E"/>
    <w:rsid w:val="00925FB0"/>
    <w:rsid w:val="009262BF"/>
    <w:rsid w:val="00926416"/>
    <w:rsid w:val="00926576"/>
    <w:rsid w:val="0092685C"/>
    <w:rsid w:val="00926CC9"/>
    <w:rsid w:val="0092709A"/>
    <w:rsid w:val="00927443"/>
    <w:rsid w:val="009274DA"/>
    <w:rsid w:val="0092751B"/>
    <w:rsid w:val="00927983"/>
    <w:rsid w:val="00930402"/>
    <w:rsid w:val="009315C1"/>
    <w:rsid w:val="00931AF5"/>
    <w:rsid w:val="00932955"/>
    <w:rsid w:val="00932D00"/>
    <w:rsid w:val="0093329E"/>
    <w:rsid w:val="00933368"/>
    <w:rsid w:val="00933F51"/>
    <w:rsid w:val="00933FD4"/>
    <w:rsid w:val="00934382"/>
    <w:rsid w:val="00934449"/>
    <w:rsid w:val="00935315"/>
    <w:rsid w:val="009354F3"/>
    <w:rsid w:val="00935C72"/>
    <w:rsid w:val="00935CF6"/>
    <w:rsid w:val="00936408"/>
    <w:rsid w:val="00937A7D"/>
    <w:rsid w:val="009404A4"/>
    <w:rsid w:val="00940ED4"/>
    <w:rsid w:val="009411F8"/>
    <w:rsid w:val="0094261C"/>
    <w:rsid w:val="00943242"/>
    <w:rsid w:val="00943295"/>
    <w:rsid w:val="009433FC"/>
    <w:rsid w:val="00943519"/>
    <w:rsid w:val="0094366D"/>
    <w:rsid w:val="00943C99"/>
    <w:rsid w:val="0094476C"/>
    <w:rsid w:val="00944C9D"/>
    <w:rsid w:val="00945241"/>
    <w:rsid w:val="009456BF"/>
    <w:rsid w:val="00945E18"/>
    <w:rsid w:val="009469E4"/>
    <w:rsid w:val="00947126"/>
    <w:rsid w:val="009474F9"/>
    <w:rsid w:val="00947B65"/>
    <w:rsid w:val="00947B7A"/>
    <w:rsid w:val="00950227"/>
    <w:rsid w:val="00950779"/>
    <w:rsid w:val="0095091F"/>
    <w:rsid w:val="00950CA3"/>
    <w:rsid w:val="00951454"/>
    <w:rsid w:val="009514A9"/>
    <w:rsid w:val="009519F3"/>
    <w:rsid w:val="00951CF9"/>
    <w:rsid w:val="00951DEB"/>
    <w:rsid w:val="00951F88"/>
    <w:rsid w:val="00952114"/>
    <w:rsid w:val="0095372A"/>
    <w:rsid w:val="0095385B"/>
    <w:rsid w:val="00953AFE"/>
    <w:rsid w:val="0095419D"/>
    <w:rsid w:val="009545A2"/>
    <w:rsid w:val="00954BDF"/>
    <w:rsid w:val="00954EB1"/>
    <w:rsid w:val="00954F49"/>
    <w:rsid w:val="00955E6F"/>
    <w:rsid w:val="00957021"/>
    <w:rsid w:val="00957788"/>
    <w:rsid w:val="00961662"/>
    <w:rsid w:val="009618EE"/>
    <w:rsid w:val="00961955"/>
    <w:rsid w:val="00962549"/>
    <w:rsid w:val="00962E4D"/>
    <w:rsid w:val="009633FB"/>
    <w:rsid w:val="00963BC9"/>
    <w:rsid w:val="00963C8C"/>
    <w:rsid w:val="00964DEB"/>
    <w:rsid w:val="009657BA"/>
    <w:rsid w:val="00965BF4"/>
    <w:rsid w:val="00965E5E"/>
    <w:rsid w:val="009662F0"/>
    <w:rsid w:val="0096635E"/>
    <w:rsid w:val="009663B9"/>
    <w:rsid w:val="009664A6"/>
    <w:rsid w:val="009666D1"/>
    <w:rsid w:val="00966A6F"/>
    <w:rsid w:val="009671FC"/>
    <w:rsid w:val="0096748F"/>
    <w:rsid w:val="009674AB"/>
    <w:rsid w:val="00970599"/>
    <w:rsid w:val="00970ED3"/>
    <w:rsid w:val="00970F20"/>
    <w:rsid w:val="009715BD"/>
    <w:rsid w:val="00971FE8"/>
    <w:rsid w:val="00971FED"/>
    <w:rsid w:val="00972055"/>
    <w:rsid w:val="00972FA7"/>
    <w:rsid w:val="0097301A"/>
    <w:rsid w:val="009730C1"/>
    <w:rsid w:val="009733FF"/>
    <w:rsid w:val="00974429"/>
    <w:rsid w:val="00974B78"/>
    <w:rsid w:val="00975212"/>
    <w:rsid w:val="009753E2"/>
    <w:rsid w:val="00975E21"/>
    <w:rsid w:val="00976033"/>
    <w:rsid w:val="009768D8"/>
    <w:rsid w:val="00976FF4"/>
    <w:rsid w:val="009808F3"/>
    <w:rsid w:val="009811BB"/>
    <w:rsid w:val="009812A9"/>
    <w:rsid w:val="009815BB"/>
    <w:rsid w:val="00982FF9"/>
    <w:rsid w:val="009830A3"/>
    <w:rsid w:val="009834A3"/>
    <w:rsid w:val="009834D6"/>
    <w:rsid w:val="009835E1"/>
    <w:rsid w:val="00983C90"/>
    <w:rsid w:val="00984A37"/>
    <w:rsid w:val="00984BFD"/>
    <w:rsid w:val="0098561C"/>
    <w:rsid w:val="00985AF0"/>
    <w:rsid w:val="00986609"/>
    <w:rsid w:val="0098763B"/>
    <w:rsid w:val="00987A8C"/>
    <w:rsid w:val="009902B7"/>
    <w:rsid w:val="00990515"/>
    <w:rsid w:val="00990909"/>
    <w:rsid w:val="00990AE4"/>
    <w:rsid w:val="00990CEA"/>
    <w:rsid w:val="0099125B"/>
    <w:rsid w:val="00991BBA"/>
    <w:rsid w:val="009922FA"/>
    <w:rsid w:val="009927B9"/>
    <w:rsid w:val="00993BCC"/>
    <w:rsid w:val="00993BFF"/>
    <w:rsid w:val="0099582A"/>
    <w:rsid w:val="00995D0A"/>
    <w:rsid w:val="009A04B6"/>
    <w:rsid w:val="009A0FF8"/>
    <w:rsid w:val="009A1472"/>
    <w:rsid w:val="009A1DBB"/>
    <w:rsid w:val="009A2B22"/>
    <w:rsid w:val="009A2D61"/>
    <w:rsid w:val="009A3003"/>
    <w:rsid w:val="009A32CA"/>
    <w:rsid w:val="009A3811"/>
    <w:rsid w:val="009A3CC3"/>
    <w:rsid w:val="009A4111"/>
    <w:rsid w:val="009A41D8"/>
    <w:rsid w:val="009A4517"/>
    <w:rsid w:val="009A4893"/>
    <w:rsid w:val="009A48F7"/>
    <w:rsid w:val="009A4FBC"/>
    <w:rsid w:val="009A5850"/>
    <w:rsid w:val="009A5A7B"/>
    <w:rsid w:val="009A6033"/>
    <w:rsid w:val="009A66C8"/>
    <w:rsid w:val="009A6B89"/>
    <w:rsid w:val="009A6C0C"/>
    <w:rsid w:val="009A6CFE"/>
    <w:rsid w:val="009A7451"/>
    <w:rsid w:val="009A7F94"/>
    <w:rsid w:val="009B0487"/>
    <w:rsid w:val="009B0D69"/>
    <w:rsid w:val="009B0D96"/>
    <w:rsid w:val="009B0EEA"/>
    <w:rsid w:val="009B17A0"/>
    <w:rsid w:val="009B17A4"/>
    <w:rsid w:val="009B204B"/>
    <w:rsid w:val="009B3491"/>
    <w:rsid w:val="009B3A25"/>
    <w:rsid w:val="009B3BB4"/>
    <w:rsid w:val="009B4789"/>
    <w:rsid w:val="009B4FEA"/>
    <w:rsid w:val="009B537F"/>
    <w:rsid w:val="009B5A76"/>
    <w:rsid w:val="009B6600"/>
    <w:rsid w:val="009B6BA0"/>
    <w:rsid w:val="009B70D6"/>
    <w:rsid w:val="009B77B6"/>
    <w:rsid w:val="009B7BDD"/>
    <w:rsid w:val="009C053E"/>
    <w:rsid w:val="009C07F0"/>
    <w:rsid w:val="009C0895"/>
    <w:rsid w:val="009C096B"/>
    <w:rsid w:val="009C149D"/>
    <w:rsid w:val="009C14D6"/>
    <w:rsid w:val="009C2138"/>
    <w:rsid w:val="009C2764"/>
    <w:rsid w:val="009C2E0C"/>
    <w:rsid w:val="009C3CBE"/>
    <w:rsid w:val="009C4187"/>
    <w:rsid w:val="009C43E9"/>
    <w:rsid w:val="009C44E2"/>
    <w:rsid w:val="009C5053"/>
    <w:rsid w:val="009C5129"/>
    <w:rsid w:val="009C5BE5"/>
    <w:rsid w:val="009C6070"/>
    <w:rsid w:val="009C63C6"/>
    <w:rsid w:val="009C6B32"/>
    <w:rsid w:val="009C7A9C"/>
    <w:rsid w:val="009D0295"/>
    <w:rsid w:val="009D1178"/>
    <w:rsid w:val="009D1431"/>
    <w:rsid w:val="009D1D17"/>
    <w:rsid w:val="009D2245"/>
    <w:rsid w:val="009D3103"/>
    <w:rsid w:val="009D33C9"/>
    <w:rsid w:val="009D349D"/>
    <w:rsid w:val="009D38F6"/>
    <w:rsid w:val="009D3C51"/>
    <w:rsid w:val="009D3F5A"/>
    <w:rsid w:val="009D4E0E"/>
    <w:rsid w:val="009D5098"/>
    <w:rsid w:val="009D520B"/>
    <w:rsid w:val="009D5706"/>
    <w:rsid w:val="009D5AD3"/>
    <w:rsid w:val="009D617D"/>
    <w:rsid w:val="009D6ABC"/>
    <w:rsid w:val="009D6F96"/>
    <w:rsid w:val="009D732A"/>
    <w:rsid w:val="009D73CD"/>
    <w:rsid w:val="009D7996"/>
    <w:rsid w:val="009D7B99"/>
    <w:rsid w:val="009D7C40"/>
    <w:rsid w:val="009D7F1D"/>
    <w:rsid w:val="009D7FD4"/>
    <w:rsid w:val="009E036E"/>
    <w:rsid w:val="009E0485"/>
    <w:rsid w:val="009E0C95"/>
    <w:rsid w:val="009E11D6"/>
    <w:rsid w:val="009E1BF1"/>
    <w:rsid w:val="009E2333"/>
    <w:rsid w:val="009E25E1"/>
    <w:rsid w:val="009E2996"/>
    <w:rsid w:val="009E2D97"/>
    <w:rsid w:val="009E3217"/>
    <w:rsid w:val="009E3CA3"/>
    <w:rsid w:val="009E4C50"/>
    <w:rsid w:val="009E5C94"/>
    <w:rsid w:val="009E5E05"/>
    <w:rsid w:val="009E60F4"/>
    <w:rsid w:val="009E63EC"/>
    <w:rsid w:val="009E7A9F"/>
    <w:rsid w:val="009E7F49"/>
    <w:rsid w:val="009F0067"/>
    <w:rsid w:val="009F02AA"/>
    <w:rsid w:val="009F0DB1"/>
    <w:rsid w:val="009F17D5"/>
    <w:rsid w:val="009F2AEA"/>
    <w:rsid w:val="009F2E17"/>
    <w:rsid w:val="009F2E2E"/>
    <w:rsid w:val="009F3020"/>
    <w:rsid w:val="009F367F"/>
    <w:rsid w:val="009F3D32"/>
    <w:rsid w:val="009F3E78"/>
    <w:rsid w:val="009F4637"/>
    <w:rsid w:val="009F4640"/>
    <w:rsid w:val="009F4B74"/>
    <w:rsid w:val="009F5906"/>
    <w:rsid w:val="009F5943"/>
    <w:rsid w:val="009F6E61"/>
    <w:rsid w:val="009F77F0"/>
    <w:rsid w:val="009F7D13"/>
    <w:rsid w:val="009F7E63"/>
    <w:rsid w:val="00A006E6"/>
    <w:rsid w:val="00A01498"/>
    <w:rsid w:val="00A0156B"/>
    <w:rsid w:val="00A01B6B"/>
    <w:rsid w:val="00A01C81"/>
    <w:rsid w:val="00A01E31"/>
    <w:rsid w:val="00A0201E"/>
    <w:rsid w:val="00A0332C"/>
    <w:rsid w:val="00A03529"/>
    <w:rsid w:val="00A03905"/>
    <w:rsid w:val="00A03D4C"/>
    <w:rsid w:val="00A0414F"/>
    <w:rsid w:val="00A04347"/>
    <w:rsid w:val="00A04391"/>
    <w:rsid w:val="00A04E63"/>
    <w:rsid w:val="00A0550E"/>
    <w:rsid w:val="00A05ED3"/>
    <w:rsid w:val="00A06069"/>
    <w:rsid w:val="00A0623A"/>
    <w:rsid w:val="00A06EC2"/>
    <w:rsid w:val="00A078E2"/>
    <w:rsid w:val="00A0796E"/>
    <w:rsid w:val="00A10758"/>
    <w:rsid w:val="00A10A37"/>
    <w:rsid w:val="00A10AF5"/>
    <w:rsid w:val="00A10C6C"/>
    <w:rsid w:val="00A10F5C"/>
    <w:rsid w:val="00A11317"/>
    <w:rsid w:val="00A113B9"/>
    <w:rsid w:val="00A11835"/>
    <w:rsid w:val="00A126B4"/>
    <w:rsid w:val="00A12903"/>
    <w:rsid w:val="00A129CC"/>
    <w:rsid w:val="00A12D77"/>
    <w:rsid w:val="00A12DE7"/>
    <w:rsid w:val="00A13330"/>
    <w:rsid w:val="00A145BD"/>
    <w:rsid w:val="00A14A1B"/>
    <w:rsid w:val="00A14C8B"/>
    <w:rsid w:val="00A158D0"/>
    <w:rsid w:val="00A15A65"/>
    <w:rsid w:val="00A16007"/>
    <w:rsid w:val="00A16765"/>
    <w:rsid w:val="00A16A53"/>
    <w:rsid w:val="00A16D71"/>
    <w:rsid w:val="00A17FEC"/>
    <w:rsid w:val="00A20B98"/>
    <w:rsid w:val="00A20EB0"/>
    <w:rsid w:val="00A2124D"/>
    <w:rsid w:val="00A21ADC"/>
    <w:rsid w:val="00A21BB9"/>
    <w:rsid w:val="00A21CB1"/>
    <w:rsid w:val="00A2220C"/>
    <w:rsid w:val="00A22431"/>
    <w:rsid w:val="00A22C09"/>
    <w:rsid w:val="00A22D9A"/>
    <w:rsid w:val="00A22F4A"/>
    <w:rsid w:val="00A2340F"/>
    <w:rsid w:val="00A236D4"/>
    <w:rsid w:val="00A23AE3"/>
    <w:rsid w:val="00A24CF8"/>
    <w:rsid w:val="00A25309"/>
    <w:rsid w:val="00A25413"/>
    <w:rsid w:val="00A25A1A"/>
    <w:rsid w:val="00A27253"/>
    <w:rsid w:val="00A3026F"/>
    <w:rsid w:val="00A30809"/>
    <w:rsid w:val="00A30DEE"/>
    <w:rsid w:val="00A30F84"/>
    <w:rsid w:val="00A31363"/>
    <w:rsid w:val="00A32E50"/>
    <w:rsid w:val="00A331A1"/>
    <w:rsid w:val="00A338BA"/>
    <w:rsid w:val="00A339BE"/>
    <w:rsid w:val="00A34C0F"/>
    <w:rsid w:val="00A34CDC"/>
    <w:rsid w:val="00A3527A"/>
    <w:rsid w:val="00A3530E"/>
    <w:rsid w:val="00A357B2"/>
    <w:rsid w:val="00A360E1"/>
    <w:rsid w:val="00A363B6"/>
    <w:rsid w:val="00A36663"/>
    <w:rsid w:val="00A36992"/>
    <w:rsid w:val="00A36F2F"/>
    <w:rsid w:val="00A3725B"/>
    <w:rsid w:val="00A37A4F"/>
    <w:rsid w:val="00A37FA5"/>
    <w:rsid w:val="00A40652"/>
    <w:rsid w:val="00A40EDB"/>
    <w:rsid w:val="00A42B73"/>
    <w:rsid w:val="00A43271"/>
    <w:rsid w:val="00A4347F"/>
    <w:rsid w:val="00A434A1"/>
    <w:rsid w:val="00A434B1"/>
    <w:rsid w:val="00A43ADD"/>
    <w:rsid w:val="00A43F38"/>
    <w:rsid w:val="00A44163"/>
    <w:rsid w:val="00A44505"/>
    <w:rsid w:val="00A4476C"/>
    <w:rsid w:val="00A450AC"/>
    <w:rsid w:val="00A450F8"/>
    <w:rsid w:val="00A4552C"/>
    <w:rsid w:val="00A456A3"/>
    <w:rsid w:val="00A45B86"/>
    <w:rsid w:val="00A45C57"/>
    <w:rsid w:val="00A45F05"/>
    <w:rsid w:val="00A467E8"/>
    <w:rsid w:val="00A471EC"/>
    <w:rsid w:val="00A5022D"/>
    <w:rsid w:val="00A50386"/>
    <w:rsid w:val="00A50EC1"/>
    <w:rsid w:val="00A51094"/>
    <w:rsid w:val="00A5137A"/>
    <w:rsid w:val="00A51A4A"/>
    <w:rsid w:val="00A53650"/>
    <w:rsid w:val="00A5393B"/>
    <w:rsid w:val="00A53E1C"/>
    <w:rsid w:val="00A54716"/>
    <w:rsid w:val="00A54E93"/>
    <w:rsid w:val="00A550EE"/>
    <w:rsid w:val="00A56308"/>
    <w:rsid w:val="00A56C2C"/>
    <w:rsid w:val="00A56E63"/>
    <w:rsid w:val="00A576E3"/>
    <w:rsid w:val="00A57A17"/>
    <w:rsid w:val="00A57AFE"/>
    <w:rsid w:val="00A60118"/>
    <w:rsid w:val="00A6059B"/>
    <w:rsid w:val="00A606D6"/>
    <w:rsid w:val="00A60FFC"/>
    <w:rsid w:val="00A61415"/>
    <w:rsid w:val="00A614E1"/>
    <w:rsid w:val="00A6162C"/>
    <w:rsid w:val="00A61F9A"/>
    <w:rsid w:val="00A61FC2"/>
    <w:rsid w:val="00A6312B"/>
    <w:rsid w:val="00A63296"/>
    <w:rsid w:val="00A63623"/>
    <w:rsid w:val="00A6374C"/>
    <w:rsid w:val="00A638A9"/>
    <w:rsid w:val="00A63C4F"/>
    <w:rsid w:val="00A63FF0"/>
    <w:rsid w:val="00A66082"/>
    <w:rsid w:val="00A66385"/>
    <w:rsid w:val="00A66823"/>
    <w:rsid w:val="00A668A7"/>
    <w:rsid w:val="00A66964"/>
    <w:rsid w:val="00A66BA1"/>
    <w:rsid w:val="00A66CB9"/>
    <w:rsid w:val="00A676CF"/>
    <w:rsid w:val="00A67975"/>
    <w:rsid w:val="00A67A20"/>
    <w:rsid w:val="00A70B94"/>
    <w:rsid w:val="00A710AA"/>
    <w:rsid w:val="00A71A0D"/>
    <w:rsid w:val="00A72D13"/>
    <w:rsid w:val="00A73085"/>
    <w:rsid w:val="00A734B5"/>
    <w:rsid w:val="00A73AF8"/>
    <w:rsid w:val="00A7402F"/>
    <w:rsid w:val="00A7437C"/>
    <w:rsid w:val="00A744BA"/>
    <w:rsid w:val="00A75176"/>
    <w:rsid w:val="00A7543D"/>
    <w:rsid w:val="00A754FB"/>
    <w:rsid w:val="00A7573C"/>
    <w:rsid w:val="00A75BD7"/>
    <w:rsid w:val="00A7607D"/>
    <w:rsid w:val="00A7612F"/>
    <w:rsid w:val="00A76356"/>
    <w:rsid w:val="00A76496"/>
    <w:rsid w:val="00A76B88"/>
    <w:rsid w:val="00A76C08"/>
    <w:rsid w:val="00A76D64"/>
    <w:rsid w:val="00A778D5"/>
    <w:rsid w:val="00A77E5E"/>
    <w:rsid w:val="00A77FDD"/>
    <w:rsid w:val="00A803DB"/>
    <w:rsid w:val="00A81237"/>
    <w:rsid w:val="00A82412"/>
    <w:rsid w:val="00A826E3"/>
    <w:rsid w:val="00A82927"/>
    <w:rsid w:val="00A82A49"/>
    <w:rsid w:val="00A83C4B"/>
    <w:rsid w:val="00A84400"/>
    <w:rsid w:val="00A8471A"/>
    <w:rsid w:val="00A84B04"/>
    <w:rsid w:val="00A850A7"/>
    <w:rsid w:val="00A852F5"/>
    <w:rsid w:val="00A85836"/>
    <w:rsid w:val="00A8633D"/>
    <w:rsid w:val="00A863D9"/>
    <w:rsid w:val="00A865F2"/>
    <w:rsid w:val="00A8673A"/>
    <w:rsid w:val="00A86A66"/>
    <w:rsid w:val="00A87032"/>
    <w:rsid w:val="00A870BF"/>
    <w:rsid w:val="00A906B6"/>
    <w:rsid w:val="00A91035"/>
    <w:rsid w:val="00A92295"/>
    <w:rsid w:val="00A92568"/>
    <w:rsid w:val="00A92CE3"/>
    <w:rsid w:val="00A9390E"/>
    <w:rsid w:val="00A9393D"/>
    <w:rsid w:val="00A94215"/>
    <w:rsid w:val="00A946A2"/>
    <w:rsid w:val="00A94BF5"/>
    <w:rsid w:val="00A94DDA"/>
    <w:rsid w:val="00A9572E"/>
    <w:rsid w:val="00A95CDF"/>
    <w:rsid w:val="00A95DA1"/>
    <w:rsid w:val="00A95EB4"/>
    <w:rsid w:val="00A95F47"/>
    <w:rsid w:val="00A96250"/>
    <w:rsid w:val="00A963E8"/>
    <w:rsid w:val="00A974CA"/>
    <w:rsid w:val="00A97593"/>
    <w:rsid w:val="00A97827"/>
    <w:rsid w:val="00A97CE8"/>
    <w:rsid w:val="00AA089C"/>
    <w:rsid w:val="00AA0AE0"/>
    <w:rsid w:val="00AA0C24"/>
    <w:rsid w:val="00AA21F6"/>
    <w:rsid w:val="00AA3ACB"/>
    <w:rsid w:val="00AA41EC"/>
    <w:rsid w:val="00AA4D3E"/>
    <w:rsid w:val="00AA4F10"/>
    <w:rsid w:val="00AA591E"/>
    <w:rsid w:val="00AA5972"/>
    <w:rsid w:val="00AA6335"/>
    <w:rsid w:val="00AA6765"/>
    <w:rsid w:val="00AA69A7"/>
    <w:rsid w:val="00AA6C45"/>
    <w:rsid w:val="00AA708E"/>
    <w:rsid w:val="00AA7773"/>
    <w:rsid w:val="00AA77C6"/>
    <w:rsid w:val="00AA79B5"/>
    <w:rsid w:val="00AB0F0C"/>
    <w:rsid w:val="00AB12F6"/>
    <w:rsid w:val="00AB147F"/>
    <w:rsid w:val="00AB1526"/>
    <w:rsid w:val="00AB19FE"/>
    <w:rsid w:val="00AB35E2"/>
    <w:rsid w:val="00AB4142"/>
    <w:rsid w:val="00AB5138"/>
    <w:rsid w:val="00AB54A3"/>
    <w:rsid w:val="00AB6623"/>
    <w:rsid w:val="00AB6762"/>
    <w:rsid w:val="00AB7739"/>
    <w:rsid w:val="00AB7F84"/>
    <w:rsid w:val="00AC002A"/>
    <w:rsid w:val="00AC0D2C"/>
    <w:rsid w:val="00AC1398"/>
    <w:rsid w:val="00AC143D"/>
    <w:rsid w:val="00AC1824"/>
    <w:rsid w:val="00AC210A"/>
    <w:rsid w:val="00AC260A"/>
    <w:rsid w:val="00AC2AF1"/>
    <w:rsid w:val="00AC2D82"/>
    <w:rsid w:val="00AC3001"/>
    <w:rsid w:val="00AC3308"/>
    <w:rsid w:val="00AC38DC"/>
    <w:rsid w:val="00AC3AA4"/>
    <w:rsid w:val="00AC3DC8"/>
    <w:rsid w:val="00AC438A"/>
    <w:rsid w:val="00AC4F24"/>
    <w:rsid w:val="00AC512E"/>
    <w:rsid w:val="00AC5812"/>
    <w:rsid w:val="00AC594D"/>
    <w:rsid w:val="00AC5996"/>
    <w:rsid w:val="00AC6A9C"/>
    <w:rsid w:val="00AC6E80"/>
    <w:rsid w:val="00AC7DFD"/>
    <w:rsid w:val="00AD034F"/>
    <w:rsid w:val="00AD04F0"/>
    <w:rsid w:val="00AD0719"/>
    <w:rsid w:val="00AD0C40"/>
    <w:rsid w:val="00AD1B9A"/>
    <w:rsid w:val="00AD1F18"/>
    <w:rsid w:val="00AD204E"/>
    <w:rsid w:val="00AD222E"/>
    <w:rsid w:val="00AD2372"/>
    <w:rsid w:val="00AD2417"/>
    <w:rsid w:val="00AD2B13"/>
    <w:rsid w:val="00AD2FD5"/>
    <w:rsid w:val="00AD396C"/>
    <w:rsid w:val="00AD432B"/>
    <w:rsid w:val="00AD44E0"/>
    <w:rsid w:val="00AD4AD8"/>
    <w:rsid w:val="00AD54F5"/>
    <w:rsid w:val="00AD5572"/>
    <w:rsid w:val="00AD5BAD"/>
    <w:rsid w:val="00AD5EC6"/>
    <w:rsid w:val="00AD66A4"/>
    <w:rsid w:val="00AD6B5B"/>
    <w:rsid w:val="00AD71DB"/>
    <w:rsid w:val="00AD7DCF"/>
    <w:rsid w:val="00AE0C9F"/>
    <w:rsid w:val="00AE0DDE"/>
    <w:rsid w:val="00AE192C"/>
    <w:rsid w:val="00AE2074"/>
    <w:rsid w:val="00AE245E"/>
    <w:rsid w:val="00AE26EA"/>
    <w:rsid w:val="00AE27D9"/>
    <w:rsid w:val="00AE2E03"/>
    <w:rsid w:val="00AE2FFD"/>
    <w:rsid w:val="00AE3126"/>
    <w:rsid w:val="00AE31AB"/>
    <w:rsid w:val="00AE3265"/>
    <w:rsid w:val="00AE3E73"/>
    <w:rsid w:val="00AE3F15"/>
    <w:rsid w:val="00AE4997"/>
    <w:rsid w:val="00AE51EA"/>
    <w:rsid w:val="00AE5ED0"/>
    <w:rsid w:val="00AE687D"/>
    <w:rsid w:val="00AE74E7"/>
    <w:rsid w:val="00AF0667"/>
    <w:rsid w:val="00AF0777"/>
    <w:rsid w:val="00AF0BE7"/>
    <w:rsid w:val="00AF1360"/>
    <w:rsid w:val="00AF1958"/>
    <w:rsid w:val="00AF1AAF"/>
    <w:rsid w:val="00AF20E7"/>
    <w:rsid w:val="00AF3147"/>
    <w:rsid w:val="00AF3709"/>
    <w:rsid w:val="00AF393B"/>
    <w:rsid w:val="00AF453C"/>
    <w:rsid w:val="00AF4D09"/>
    <w:rsid w:val="00AF4D61"/>
    <w:rsid w:val="00AF56A4"/>
    <w:rsid w:val="00AF6169"/>
    <w:rsid w:val="00AF6645"/>
    <w:rsid w:val="00AF680D"/>
    <w:rsid w:val="00AF7469"/>
    <w:rsid w:val="00B00058"/>
    <w:rsid w:val="00B0009D"/>
    <w:rsid w:val="00B002A8"/>
    <w:rsid w:val="00B00DAF"/>
    <w:rsid w:val="00B01917"/>
    <w:rsid w:val="00B01CA3"/>
    <w:rsid w:val="00B026D7"/>
    <w:rsid w:val="00B035D5"/>
    <w:rsid w:val="00B03760"/>
    <w:rsid w:val="00B03B51"/>
    <w:rsid w:val="00B0405A"/>
    <w:rsid w:val="00B05264"/>
    <w:rsid w:val="00B054BB"/>
    <w:rsid w:val="00B05546"/>
    <w:rsid w:val="00B060DC"/>
    <w:rsid w:val="00B0610D"/>
    <w:rsid w:val="00B061E3"/>
    <w:rsid w:val="00B067A9"/>
    <w:rsid w:val="00B06942"/>
    <w:rsid w:val="00B06AAD"/>
    <w:rsid w:val="00B06EA8"/>
    <w:rsid w:val="00B071F0"/>
    <w:rsid w:val="00B07445"/>
    <w:rsid w:val="00B07C4B"/>
    <w:rsid w:val="00B1022B"/>
    <w:rsid w:val="00B10CC7"/>
    <w:rsid w:val="00B10EC8"/>
    <w:rsid w:val="00B1171E"/>
    <w:rsid w:val="00B118D1"/>
    <w:rsid w:val="00B12AB6"/>
    <w:rsid w:val="00B13967"/>
    <w:rsid w:val="00B13B19"/>
    <w:rsid w:val="00B14A3D"/>
    <w:rsid w:val="00B15A96"/>
    <w:rsid w:val="00B16478"/>
    <w:rsid w:val="00B16AED"/>
    <w:rsid w:val="00B16AFC"/>
    <w:rsid w:val="00B16FF6"/>
    <w:rsid w:val="00B177CE"/>
    <w:rsid w:val="00B205D2"/>
    <w:rsid w:val="00B20C11"/>
    <w:rsid w:val="00B21171"/>
    <w:rsid w:val="00B21C58"/>
    <w:rsid w:val="00B21E53"/>
    <w:rsid w:val="00B21EF6"/>
    <w:rsid w:val="00B221EC"/>
    <w:rsid w:val="00B22241"/>
    <w:rsid w:val="00B22243"/>
    <w:rsid w:val="00B2241B"/>
    <w:rsid w:val="00B2282D"/>
    <w:rsid w:val="00B22EC1"/>
    <w:rsid w:val="00B24B5B"/>
    <w:rsid w:val="00B24BF5"/>
    <w:rsid w:val="00B25082"/>
    <w:rsid w:val="00B259E6"/>
    <w:rsid w:val="00B25D28"/>
    <w:rsid w:val="00B25E82"/>
    <w:rsid w:val="00B25FDE"/>
    <w:rsid w:val="00B272FC"/>
    <w:rsid w:val="00B30873"/>
    <w:rsid w:val="00B3088D"/>
    <w:rsid w:val="00B30E6D"/>
    <w:rsid w:val="00B3148D"/>
    <w:rsid w:val="00B315CD"/>
    <w:rsid w:val="00B31CE6"/>
    <w:rsid w:val="00B320CA"/>
    <w:rsid w:val="00B32ADD"/>
    <w:rsid w:val="00B32B12"/>
    <w:rsid w:val="00B32CBB"/>
    <w:rsid w:val="00B331B1"/>
    <w:rsid w:val="00B337EF"/>
    <w:rsid w:val="00B338A5"/>
    <w:rsid w:val="00B34F7C"/>
    <w:rsid w:val="00B351D6"/>
    <w:rsid w:val="00B3577A"/>
    <w:rsid w:val="00B37179"/>
    <w:rsid w:val="00B3745A"/>
    <w:rsid w:val="00B37725"/>
    <w:rsid w:val="00B400D0"/>
    <w:rsid w:val="00B40283"/>
    <w:rsid w:val="00B409BC"/>
    <w:rsid w:val="00B4121E"/>
    <w:rsid w:val="00B4289C"/>
    <w:rsid w:val="00B42D5A"/>
    <w:rsid w:val="00B432ED"/>
    <w:rsid w:val="00B43355"/>
    <w:rsid w:val="00B43363"/>
    <w:rsid w:val="00B43712"/>
    <w:rsid w:val="00B43822"/>
    <w:rsid w:val="00B44C80"/>
    <w:rsid w:val="00B44D2B"/>
    <w:rsid w:val="00B4561C"/>
    <w:rsid w:val="00B46A64"/>
    <w:rsid w:val="00B47184"/>
    <w:rsid w:val="00B4746B"/>
    <w:rsid w:val="00B47715"/>
    <w:rsid w:val="00B50386"/>
    <w:rsid w:val="00B503B0"/>
    <w:rsid w:val="00B50562"/>
    <w:rsid w:val="00B50569"/>
    <w:rsid w:val="00B512A3"/>
    <w:rsid w:val="00B5141A"/>
    <w:rsid w:val="00B52476"/>
    <w:rsid w:val="00B53AE0"/>
    <w:rsid w:val="00B541D9"/>
    <w:rsid w:val="00B54400"/>
    <w:rsid w:val="00B546DC"/>
    <w:rsid w:val="00B54D52"/>
    <w:rsid w:val="00B54D55"/>
    <w:rsid w:val="00B553D2"/>
    <w:rsid w:val="00B55553"/>
    <w:rsid w:val="00B556B6"/>
    <w:rsid w:val="00B5655A"/>
    <w:rsid w:val="00B57028"/>
    <w:rsid w:val="00B5717C"/>
    <w:rsid w:val="00B57760"/>
    <w:rsid w:val="00B6071E"/>
    <w:rsid w:val="00B607E1"/>
    <w:rsid w:val="00B60808"/>
    <w:rsid w:val="00B6098A"/>
    <w:rsid w:val="00B60F5F"/>
    <w:rsid w:val="00B61361"/>
    <w:rsid w:val="00B61559"/>
    <w:rsid w:val="00B61908"/>
    <w:rsid w:val="00B61F8C"/>
    <w:rsid w:val="00B61FE4"/>
    <w:rsid w:val="00B6204F"/>
    <w:rsid w:val="00B63013"/>
    <w:rsid w:val="00B64D1E"/>
    <w:rsid w:val="00B65997"/>
    <w:rsid w:val="00B65C27"/>
    <w:rsid w:val="00B66367"/>
    <w:rsid w:val="00B66B71"/>
    <w:rsid w:val="00B66CAC"/>
    <w:rsid w:val="00B671A9"/>
    <w:rsid w:val="00B67331"/>
    <w:rsid w:val="00B6792E"/>
    <w:rsid w:val="00B7032F"/>
    <w:rsid w:val="00B70925"/>
    <w:rsid w:val="00B70D8B"/>
    <w:rsid w:val="00B70FF2"/>
    <w:rsid w:val="00B71C38"/>
    <w:rsid w:val="00B722F4"/>
    <w:rsid w:val="00B724DC"/>
    <w:rsid w:val="00B73095"/>
    <w:rsid w:val="00B73573"/>
    <w:rsid w:val="00B73A5B"/>
    <w:rsid w:val="00B73D7F"/>
    <w:rsid w:val="00B73F90"/>
    <w:rsid w:val="00B74A12"/>
    <w:rsid w:val="00B7530D"/>
    <w:rsid w:val="00B754F4"/>
    <w:rsid w:val="00B7583E"/>
    <w:rsid w:val="00B7607F"/>
    <w:rsid w:val="00B772D2"/>
    <w:rsid w:val="00B77ED7"/>
    <w:rsid w:val="00B80702"/>
    <w:rsid w:val="00B8085A"/>
    <w:rsid w:val="00B80F70"/>
    <w:rsid w:val="00B80FEB"/>
    <w:rsid w:val="00B8108C"/>
    <w:rsid w:val="00B8160A"/>
    <w:rsid w:val="00B819EE"/>
    <w:rsid w:val="00B81FF5"/>
    <w:rsid w:val="00B8289C"/>
    <w:rsid w:val="00B82BFB"/>
    <w:rsid w:val="00B83735"/>
    <w:rsid w:val="00B84924"/>
    <w:rsid w:val="00B84B89"/>
    <w:rsid w:val="00B84DF2"/>
    <w:rsid w:val="00B84FCD"/>
    <w:rsid w:val="00B8529A"/>
    <w:rsid w:val="00B853F6"/>
    <w:rsid w:val="00B85E5C"/>
    <w:rsid w:val="00B85FB8"/>
    <w:rsid w:val="00B8680E"/>
    <w:rsid w:val="00B869CB"/>
    <w:rsid w:val="00B86E33"/>
    <w:rsid w:val="00B874B4"/>
    <w:rsid w:val="00B87C4C"/>
    <w:rsid w:val="00B87CC0"/>
    <w:rsid w:val="00B9037F"/>
    <w:rsid w:val="00B90431"/>
    <w:rsid w:val="00B907E8"/>
    <w:rsid w:val="00B90D7C"/>
    <w:rsid w:val="00B9104E"/>
    <w:rsid w:val="00B912E2"/>
    <w:rsid w:val="00B91706"/>
    <w:rsid w:val="00B91DA5"/>
    <w:rsid w:val="00B920E5"/>
    <w:rsid w:val="00B924D0"/>
    <w:rsid w:val="00B926FA"/>
    <w:rsid w:val="00B93390"/>
    <w:rsid w:val="00B945EC"/>
    <w:rsid w:val="00B94965"/>
    <w:rsid w:val="00B949F7"/>
    <w:rsid w:val="00B94C77"/>
    <w:rsid w:val="00B94D8D"/>
    <w:rsid w:val="00B9517A"/>
    <w:rsid w:val="00B957CD"/>
    <w:rsid w:val="00B95E16"/>
    <w:rsid w:val="00B96AAF"/>
    <w:rsid w:val="00B96D01"/>
    <w:rsid w:val="00B97008"/>
    <w:rsid w:val="00B9735E"/>
    <w:rsid w:val="00B97AAA"/>
    <w:rsid w:val="00BA015C"/>
    <w:rsid w:val="00BA0331"/>
    <w:rsid w:val="00BA06A4"/>
    <w:rsid w:val="00BA0F78"/>
    <w:rsid w:val="00BA1E60"/>
    <w:rsid w:val="00BA262F"/>
    <w:rsid w:val="00BA2919"/>
    <w:rsid w:val="00BA2A61"/>
    <w:rsid w:val="00BA2BA0"/>
    <w:rsid w:val="00BA2F76"/>
    <w:rsid w:val="00BA3146"/>
    <w:rsid w:val="00BA37F3"/>
    <w:rsid w:val="00BA4008"/>
    <w:rsid w:val="00BA4830"/>
    <w:rsid w:val="00BA4AE5"/>
    <w:rsid w:val="00BA4ED0"/>
    <w:rsid w:val="00BA5047"/>
    <w:rsid w:val="00BA5064"/>
    <w:rsid w:val="00BA583F"/>
    <w:rsid w:val="00BA5FC0"/>
    <w:rsid w:val="00BA6B79"/>
    <w:rsid w:val="00BA7495"/>
    <w:rsid w:val="00BA7596"/>
    <w:rsid w:val="00BA7F9E"/>
    <w:rsid w:val="00BB0218"/>
    <w:rsid w:val="00BB0579"/>
    <w:rsid w:val="00BB0990"/>
    <w:rsid w:val="00BB0A90"/>
    <w:rsid w:val="00BB0CB9"/>
    <w:rsid w:val="00BB1597"/>
    <w:rsid w:val="00BB1666"/>
    <w:rsid w:val="00BB18BE"/>
    <w:rsid w:val="00BB1997"/>
    <w:rsid w:val="00BB1D6B"/>
    <w:rsid w:val="00BB2602"/>
    <w:rsid w:val="00BB273B"/>
    <w:rsid w:val="00BB2D40"/>
    <w:rsid w:val="00BB3419"/>
    <w:rsid w:val="00BB3E06"/>
    <w:rsid w:val="00BB41C9"/>
    <w:rsid w:val="00BB4FE8"/>
    <w:rsid w:val="00BB5B8E"/>
    <w:rsid w:val="00BB5FDB"/>
    <w:rsid w:val="00BB680D"/>
    <w:rsid w:val="00BC01BA"/>
    <w:rsid w:val="00BC0C4B"/>
    <w:rsid w:val="00BC10B7"/>
    <w:rsid w:val="00BC1A38"/>
    <w:rsid w:val="00BC203D"/>
    <w:rsid w:val="00BC2543"/>
    <w:rsid w:val="00BC2DEF"/>
    <w:rsid w:val="00BC2FB3"/>
    <w:rsid w:val="00BC3329"/>
    <w:rsid w:val="00BC36EB"/>
    <w:rsid w:val="00BC3847"/>
    <w:rsid w:val="00BC391C"/>
    <w:rsid w:val="00BC45F1"/>
    <w:rsid w:val="00BC5818"/>
    <w:rsid w:val="00BC5C1E"/>
    <w:rsid w:val="00BC6142"/>
    <w:rsid w:val="00BC71DB"/>
    <w:rsid w:val="00BC7553"/>
    <w:rsid w:val="00BC7A68"/>
    <w:rsid w:val="00BC7B4A"/>
    <w:rsid w:val="00BD05ED"/>
    <w:rsid w:val="00BD0E41"/>
    <w:rsid w:val="00BD1A6A"/>
    <w:rsid w:val="00BD1C43"/>
    <w:rsid w:val="00BD2668"/>
    <w:rsid w:val="00BD3406"/>
    <w:rsid w:val="00BD3CCA"/>
    <w:rsid w:val="00BD48DA"/>
    <w:rsid w:val="00BD498E"/>
    <w:rsid w:val="00BD4DC1"/>
    <w:rsid w:val="00BD506D"/>
    <w:rsid w:val="00BD512C"/>
    <w:rsid w:val="00BD5178"/>
    <w:rsid w:val="00BD547E"/>
    <w:rsid w:val="00BD5626"/>
    <w:rsid w:val="00BD5898"/>
    <w:rsid w:val="00BD6211"/>
    <w:rsid w:val="00BD6312"/>
    <w:rsid w:val="00BD6808"/>
    <w:rsid w:val="00BD7F9B"/>
    <w:rsid w:val="00BE0430"/>
    <w:rsid w:val="00BE088D"/>
    <w:rsid w:val="00BE0DFE"/>
    <w:rsid w:val="00BE14E1"/>
    <w:rsid w:val="00BE165F"/>
    <w:rsid w:val="00BE177E"/>
    <w:rsid w:val="00BE17F3"/>
    <w:rsid w:val="00BE2588"/>
    <w:rsid w:val="00BE261A"/>
    <w:rsid w:val="00BE2E05"/>
    <w:rsid w:val="00BE2E69"/>
    <w:rsid w:val="00BE3513"/>
    <w:rsid w:val="00BE355B"/>
    <w:rsid w:val="00BE371A"/>
    <w:rsid w:val="00BE45B2"/>
    <w:rsid w:val="00BE4649"/>
    <w:rsid w:val="00BE5FAD"/>
    <w:rsid w:val="00BE6B9B"/>
    <w:rsid w:val="00BE74CE"/>
    <w:rsid w:val="00BE7FB7"/>
    <w:rsid w:val="00BF0CFF"/>
    <w:rsid w:val="00BF0FA2"/>
    <w:rsid w:val="00BF109F"/>
    <w:rsid w:val="00BF1295"/>
    <w:rsid w:val="00BF27CC"/>
    <w:rsid w:val="00BF28B9"/>
    <w:rsid w:val="00BF2A6C"/>
    <w:rsid w:val="00BF3370"/>
    <w:rsid w:val="00BF3519"/>
    <w:rsid w:val="00BF3623"/>
    <w:rsid w:val="00BF38AE"/>
    <w:rsid w:val="00BF3E9C"/>
    <w:rsid w:val="00BF5197"/>
    <w:rsid w:val="00BF5B8F"/>
    <w:rsid w:val="00BF5D32"/>
    <w:rsid w:val="00BF6F3A"/>
    <w:rsid w:val="00BF7444"/>
    <w:rsid w:val="00BF7A74"/>
    <w:rsid w:val="00C01BA8"/>
    <w:rsid w:val="00C01F34"/>
    <w:rsid w:val="00C01F8E"/>
    <w:rsid w:val="00C032EF"/>
    <w:rsid w:val="00C03F26"/>
    <w:rsid w:val="00C0415D"/>
    <w:rsid w:val="00C042DE"/>
    <w:rsid w:val="00C049B1"/>
    <w:rsid w:val="00C04A35"/>
    <w:rsid w:val="00C0546D"/>
    <w:rsid w:val="00C06A71"/>
    <w:rsid w:val="00C06E55"/>
    <w:rsid w:val="00C073D2"/>
    <w:rsid w:val="00C07ABA"/>
    <w:rsid w:val="00C07F86"/>
    <w:rsid w:val="00C07FBE"/>
    <w:rsid w:val="00C105AC"/>
    <w:rsid w:val="00C1064D"/>
    <w:rsid w:val="00C10A01"/>
    <w:rsid w:val="00C10CF9"/>
    <w:rsid w:val="00C1164B"/>
    <w:rsid w:val="00C116F2"/>
    <w:rsid w:val="00C11A15"/>
    <w:rsid w:val="00C12975"/>
    <w:rsid w:val="00C13033"/>
    <w:rsid w:val="00C13134"/>
    <w:rsid w:val="00C133B9"/>
    <w:rsid w:val="00C13559"/>
    <w:rsid w:val="00C141D6"/>
    <w:rsid w:val="00C146EF"/>
    <w:rsid w:val="00C1557D"/>
    <w:rsid w:val="00C15E30"/>
    <w:rsid w:val="00C16AA6"/>
    <w:rsid w:val="00C179AC"/>
    <w:rsid w:val="00C207BD"/>
    <w:rsid w:val="00C216BE"/>
    <w:rsid w:val="00C22098"/>
    <w:rsid w:val="00C2295D"/>
    <w:rsid w:val="00C232AA"/>
    <w:rsid w:val="00C24FC0"/>
    <w:rsid w:val="00C25136"/>
    <w:rsid w:val="00C25599"/>
    <w:rsid w:val="00C25B48"/>
    <w:rsid w:val="00C26067"/>
    <w:rsid w:val="00C26788"/>
    <w:rsid w:val="00C26805"/>
    <w:rsid w:val="00C27394"/>
    <w:rsid w:val="00C27543"/>
    <w:rsid w:val="00C27802"/>
    <w:rsid w:val="00C279FE"/>
    <w:rsid w:val="00C30549"/>
    <w:rsid w:val="00C30933"/>
    <w:rsid w:val="00C317EC"/>
    <w:rsid w:val="00C31971"/>
    <w:rsid w:val="00C32244"/>
    <w:rsid w:val="00C32EDB"/>
    <w:rsid w:val="00C3312D"/>
    <w:rsid w:val="00C33B71"/>
    <w:rsid w:val="00C34321"/>
    <w:rsid w:val="00C34DD0"/>
    <w:rsid w:val="00C357E8"/>
    <w:rsid w:val="00C35CFE"/>
    <w:rsid w:val="00C362BE"/>
    <w:rsid w:val="00C369BA"/>
    <w:rsid w:val="00C36A14"/>
    <w:rsid w:val="00C370F7"/>
    <w:rsid w:val="00C40133"/>
    <w:rsid w:val="00C401AB"/>
    <w:rsid w:val="00C408B0"/>
    <w:rsid w:val="00C40B36"/>
    <w:rsid w:val="00C40D5F"/>
    <w:rsid w:val="00C411B7"/>
    <w:rsid w:val="00C42404"/>
    <w:rsid w:val="00C4270B"/>
    <w:rsid w:val="00C42843"/>
    <w:rsid w:val="00C42B8D"/>
    <w:rsid w:val="00C42F90"/>
    <w:rsid w:val="00C4361C"/>
    <w:rsid w:val="00C4383A"/>
    <w:rsid w:val="00C43C8A"/>
    <w:rsid w:val="00C440D6"/>
    <w:rsid w:val="00C4456B"/>
    <w:rsid w:val="00C447E3"/>
    <w:rsid w:val="00C4493B"/>
    <w:rsid w:val="00C4661C"/>
    <w:rsid w:val="00C46DC5"/>
    <w:rsid w:val="00C47756"/>
    <w:rsid w:val="00C478C1"/>
    <w:rsid w:val="00C47B99"/>
    <w:rsid w:val="00C5019D"/>
    <w:rsid w:val="00C501E5"/>
    <w:rsid w:val="00C50A2B"/>
    <w:rsid w:val="00C50AFD"/>
    <w:rsid w:val="00C50D34"/>
    <w:rsid w:val="00C51012"/>
    <w:rsid w:val="00C5149F"/>
    <w:rsid w:val="00C527E1"/>
    <w:rsid w:val="00C52DDC"/>
    <w:rsid w:val="00C53D5C"/>
    <w:rsid w:val="00C54495"/>
    <w:rsid w:val="00C544D4"/>
    <w:rsid w:val="00C548C0"/>
    <w:rsid w:val="00C54E73"/>
    <w:rsid w:val="00C54FBF"/>
    <w:rsid w:val="00C55B12"/>
    <w:rsid w:val="00C5626B"/>
    <w:rsid w:val="00C56DF0"/>
    <w:rsid w:val="00C573D3"/>
    <w:rsid w:val="00C60064"/>
    <w:rsid w:val="00C60D1F"/>
    <w:rsid w:val="00C614E3"/>
    <w:rsid w:val="00C614FF"/>
    <w:rsid w:val="00C616DA"/>
    <w:rsid w:val="00C6173E"/>
    <w:rsid w:val="00C61C28"/>
    <w:rsid w:val="00C6261D"/>
    <w:rsid w:val="00C6265C"/>
    <w:rsid w:val="00C62983"/>
    <w:rsid w:val="00C62C37"/>
    <w:rsid w:val="00C62F63"/>
    <w:rsid w:val="00C633BD"/>
    <w:rsid w:val="00C63EE3"/>
    <w:rsid w:val="00C6513D"/>
    <w:rsid w:val="00C6540C"/>
    <w:rsid w:val="00C65E00"/>
    <w:rsid w:val="00C6683F"/>
    <w:rsid w:val="00C6700D"/>
    <w:rsid w:val="00C67388"/>
    <w:rsid w:val="00C67580"/>
    <w:rsid w:val="00C67CFA"/>
    <w:rsid w:val="00C67DF7"/>
    <w:rsid w:val="00C707A5"/>
    <w:rsid w:val="00C709B0"/>
    <w:rsid w:val="00C71124"/>
    <w:rsid w:val="00C719CF"/>
    <w:rsid w:val="00C72376"/>
    <w:rsid w:val="00C726B2"/>
    <w:rsid w:val="00C72C66"/>
    <w:rsid w:val="00C72E02"/>
    <w:rsid w:val="00C73849"/>
    <w:rsid w:val="00C744AE"/>
    <w:rsid w:val="00C750D9"/>
    <w:rsid w:val="00C7525B"/>
    <w:rsid w:val="00C77F3A"/>
    <w:rsid w:val="00C82172"/>
    <w:rsid w:val="00C82212"/>
    <w:rsid w:val="00C82473"/>
    <w:rsid w:val="00C82DC9"/>
    <w:rsid w:val="00C839AC"/>
    <w:rsid w:val="00C84F07"/>
    <w:rsid w:val="00C84F5B"/>
    <w:rsid w:val="00C866E6"/>
    <w:rsid w:val="00C86EB9"/>
    <w:rsid w:val="00C870A4"/>
    <w:rsid w:val="00C87F32"/>
    <w:rsid w:val="00C9084C"/>
    <w:rsid w:val="00C90C50"/>
    <w:rsid w:val="00C91170"/>
    <w:rsid w:val="00C915D9"/>
    <w:rsid w:val="00C91CBA"/>
    <w:rsid w:val="00C92077"/>
    <w:rsid w:val="00C9211A"/>
    <w:rsid w:val="00C925FC"/>
    <w:rsid w:val="00C92607"/>
    <w:rsid w:val="00C92CB4"/>
    <w:rsid w:val="00C93326"/>
    <w:rsid w:val="00C93717"/>
    <w:rsid w:val="00C93CCC"/>
    <w:rsid w:val="00C9434E"/>
    <w:rsid w:val="00C95299"/>
    <w:rsid w:val="00C95784"/>
    <w:rsid w:val="00C95ACC"/>
    <w:rsid w:val="00C95D24"/>
    <w:rsid w:val="00C95EA9"/>
    <w:rsid w:val="00C964AD"/>
    <w:rsid w:val="00C96B79"/>
    <w:rsid w:val="00C970DF"/>
    <w:rsid w:val="00C97788"/>
    <w:rsid w:val="00C977F6"/>
    <w:rsid w:val="00C97A7B"/>
    <w:rsid w:val="00CA05E0"/>
    <w:rsid w:val="00CA08F7"/>
    <w:rsid w:val="00CA099B"/>
    <w:rsid w:val="00CA09F5"/>
    <w:rsid w:val="00CA1201"/>
    <w:rsid w:val="00CA1A0F"/>
    <w:rsid w:val="00CA2D3D"/>
    <w:rsid w:val="00CA2F5A"/>
    <w:rsid w:val="00CA3D04"/>
    <w:rsid w:val="00CA3F11"/>
    <w:rsid w:val="00CA40AC"/>
    <w:rsid w:val="00CA4621"/>
    <w:rsid w:val="00CA487E"/>
    <w:rsid w:val="00CA48F7"/>
    <w:rsid w:val="00CA4BA2"/>
    <w:rsid w:val="00CA4D00"/>
    <w:rsid w:val="00CA55BD"/>
    <w:rsid w:val="00CA57DC"/>
    <w:rsid w:val="00CA590E"/>
    <w:rsid w:val="00CA5DF3"/>
    <w:rsid w:val="00CA6249"/>
    <w:rsid w:val="00CA6277"/>
    <w:rsid w:val="00CA62D7"/>
    <w:rsid w:val="00CA673F"/>
    <w:rsid w:val="00CA6AC9"/>
    <w:rsid w:val="00CA6ECB"/>
    <w:rsid w:val="00CA7181"/>
    <w:rsid w:val="00CA7411"/>
    <w:rsid w:val="00CA74AA"/>
    <w:rsid w:val="00CA79DD"/>
    <w:rsid w:val="00CA7A1D"/>
    <w:rsid w:val="00CA7F72"/>
    <w:rsid w:val="00CB01DF"/>
    <w:rsid w:val="00CB0385"/>
    <w:rsid w:val="00CB05C6"/>
    <w:rsid w:val="00CB0790"/>
    <w:rsid w:val="00CB0826"/>
    <w:rsid w:val="00CB10D0"/>
    <w:rsid w:val="00CB2809"/>
    <w:rsid w:val="00CB2EB0"/>
    <w:rsid w:val="00CB2F70"/>
    <w:rsid w:val="00CB4A4B"/>
    <w:rsid w:val="00CB543E"/>
    <w:rsid w:val="00CB5543"/>
    <w:rsid w:val="00CB5C3A"/>
    <w:rsid w:val="00CB625A"/>
    <w:rsid w:val="00CB70D0"/>
    <w:rsid w:val="00CB74F0"/>
    <w:rsid w:val="00CB7711"/>
    <w:rsid w:val="00CC0041"/>
    <w:rsid w:val="00CC00CA"/>
    <w:rsid w:val="00CC0216"/>
    <w:rsid w:val="00CC069E"/>
    <w:rsid w:val="00CC0B44"/>
    <w:rsid w:val="00CC1E09"/>
    <w:rsid w:val="00CC1F02"/>
    <w:rsid w:val="00CC24DE"/>
    <w:rsid w:val="00CC2AB4"/>
    <w:rsid w:val="00CC37B2"/>
    <w:rsid w:val="00CC3D3A"/>
    <w:rsid w:val="00CC3F4E"/>
    <w:rsid w:val="00CC4385"/>
    <w:rsid w:val="00CC44F0"/>
    <w:rsid w:val="00CC51C3"/>
    <w:rsid w:val="00CC5906"/>
    <w:rsid w:val="00CC6BEB"/>
    <w:rsid w:val="00CC7997"/>
    <w:rsid w:val="00CD0058"/>
    <w:rsid w:val="00CD017A"/>
    <w:rsid w:val="00CD025A"/>
    <w:rsid w:val="00CD04B7"/>
    <w:rsid w:val="00CD19DB"/>
    <w:rsid w:val="00CD1D78"/>
    <w:rsid w:val="00CD2E17"/>
    <w:rsid w:val="00CD438C"/>
    <w:rsid w:val="00CD4951"/>
    <w:rsid w:val="00CD54B5"/>
    <w:rsid w:val="00CD5870"/>
    <w:rsid w:val="00CD5CC6"/>
    <w:rsid w:val="00CD5D1F"/>
    <w:rsid w:val="00CD5E24"/>
    <w:rsid w:val="00CD5F2B"/>
    <w:rsid w:val="00CD5F4D"/>
    <w:rsid w:val="00CD5F4E"/>
    <w:rsid w:val="00CD682A"/>
    <w:rsid w:val="00CD7198"/>
    <w:rsid w:val="00CD757D"/>
    <w:rsid w:val="00CD75A0"/>
    <w:rsid w:val="00CD7FF2"/>
    <w:rsid w:val="00CE0063"/>
    <w:rsid w:val="00CE0A63"/>
    <w:rsid w:val="00CE0FB1"/>
    <w:rsid w:val="00CE0FC2"/>
    <w:rsid w:val="00CE1353"/>
    <w:rsid w:val="00CE194E"/>
    <w:rsid w:val="00CE1CA1"/>
    <w:rsid w:val="00CE22A7"/>
    <w:rsid w:val="00CE2B7F"/>
    <w:rsid w:val="00CE2BAE"/>
    <w:rsid w:val="00CE2E31"/>
    <w:rsid w:val="00CE3C4B"/>
    <w:rsid w:val="00CE4AD8"/>
    <w:rsid w:val="00CE518E"/>
    <w:rsid w:val="00CE6589"/>
    <w:rsid w:val="00CE6B27"/>
    <w:rsid w:val="00CE7307"/>
    <w:rsid w:val="00CE7D85"/>
    <w:rsid w:val="00CE7FA0"/>
    <w:rsid w:val="00CF0282"/>
    <w:rsid w:val="00CF0658"/>
    <w:rsid w:val="00CF2141"/>
    <w:rsid w:val="00CF2B98"/>
    <w:rsid w:val="00CF31EA"/>
    <w:rsid w:val="00CF33AB"/>
    <w:rsid w:val="00CF3875"/>
    <w:rsid w:val="00CF38AA"/>
    <w:rsid w:val="00CF3A73"/>
    <w:rsid w:val="00CF4B43"/>
    <w:rsid w:val="00CF517E"/>
    <w:rsid w:val="00CF5D01"/>
    <w:rsid w:val="00CF6358"/>
    <w:rsid w:val="00CF7964"/>
    <w:rsid w:val="00CF7B49"/>
    <w:rsid w:val="00D002F0"/>
    <w:rsid w:val="00D015EB"/>
    <w:rsid w:val="00D016A5"/>
    <w:rsid w:val="00D01A53"/>
    <w:rsid w:val="00D01B00"/>
    <w:rsid w:val="00D01EFE"/>
    <w:rsid w:val="00D021CC"/>
    <w:rsid w:val="00D02548"/>
    <w:rsid w:val="00D0259A"/>
    <w:rsid w:val="00D03601"/>
    <w:rsid w:val="00D036BC"/>
    <w:rsid w:val="00D03967"/>
    <w:rsid w:val="00D041F1"/>
    <w:rsid w:val="00D0443C"/>
    <w:rsid w:val="00D04D3A"/>
    <w:rsid w:val="00D04FF2"/>
    <w:rsid w:val="00D0502B"/>
    <w:rsid w:val="00D05121"/>
    <w:rsid w:val="00D05E10"/>
    <w:rsid w:val="00D0603F"/>
    <w:rsid w:val="00D067C7"/>
    <w:rsid w:val="00D07489"/>
    <w:rsid w:val="00D07863"/>
    <w:rsid w:val="00D07F4D"/>
    <w:rsid w:val="00D10C0A"/>
    <w:rsid w:val="00D114BD"/>
    <w:rsid w:val="00D11711"/>
    <w:rsid w:val="00D123CE"/>
    <w:rsid w:val="00D12706"/>
    <w:rsid w:val="00D12DB4"/>
    <w:rsid w:val="00D12E3E"/>
    <w:rsid w:val="00D1304E"/>
    <w:rsid w:val="00D13629"/>
    <w:rsid w:val="00D14995"/>
    <w:rsid w:val="00D15AB3"/>
    <w:rsid w:val="00D1626D"/>
    <w:rsid w:val="00D1642F"/>
    <w:rsid w:val="00D1647C"/>
    <w:rsid w:val="00D169FD"/>
    <w:rsid w:val="00D17A57"/>
    <w:rsid w:val="00D17F70"/>
    <w:rsid w:val="00D20173"/>
    <w:rsid w:val="00D203E3"/>
    <w:rsid w:val="00D2069C"/>
    <w:rsid w:val="00D2086B"/>
    <w:rsid w:val="00D20899"/>
    <w:rsid w:val="00D20F81"/>
    <w:rsid w:val="00D221DC"/>
    <w:rsid w:val="00D223D6"/>
    <w:rsid w:val="00D2274B"/>
    <w:rsid w:val="00D22FE2"/>
    <w:rsid w:val="00D239E4"/>
    <w:rsid w:val="00D23C95"/>
    <w:rsid w:val="00D23E60"/>
    <w:rsid w:val="00D24451"/>
    <w:rsid w:val="00D24C41"/>
    <w:rsid w:val="00D24D1A"/>
    <w:rsid w:val="00D271C9"/>
    <w:rsid w:val="00D273EA"/>
    <w:rsid w:val="00D27D39"/>
    <w:rsid w:val="00D27D42"/>
    <w:rsid w:val="00D31D7C"/>
    <w:rsid w:val="00D3235C"/>
    <w:rsid w:val="00D3237E"/>
    <w:rsid w:val="00D32CB8"/>
    <w:rsid w:val="00D33E1D"/>
    <w:rsid w:val="00D34329"/>
    <w:rsid w:val="00D34CDD"/>
    <w:rsid w:val="00D35D36"/>
    <w:rsid w:val="00D36AB2"/>
    <w:rsid w:val="00D36BB6"/>
    <w:rsid w:val="00D370B4"/>
    <w:rsid w:val="00D372EA"/>
    <w:rsid w:val="00D37777"/>
    <w:rsid w:val="00D37B90"/>
    <w:rsid w:val="00D40080"/>
    <w:rsid w:val="00D40491"/>
    <w:rsid w:val="00D41923"/>
    <w:rsid w:val="00D41DC6"/>
    <w:rsid w:val="00D41F11"/>
    <w:rsid w:val="00D42DBE"/>
    <w:rsid w:val="00D430F8"/>
    <w:rsid w:val="00D438C1"/>
    <w:rsid w:val="00D43E3E"/>
    <w:rsid w:val="00D4400B"/>
    <w:rsid w:val="00D4415E"/>
    <w:rsid w:val="00D44F16"/>
    <w:rsid w:val="00D44F56"/>
    <w:rsid w:val="00D44FE2"/>
    <w:rsid w:val="00D45AFF"/>
    <w:rsid w:val="00D45C25"/>
    <w:rsid w:val="00D46037"/>
    <w:rsid w:val="00D4641A"/>
    <w:rsid w:val="00D46865"/>
    <w:rsid w:val="00D46BE5"/>
    <w:rsid w:val="00D471E8"/>
    <w:rsid w:val="00D47890"/>
    <w:rsid w:val="00D478DD"/>
    <w:rsid w:val="00D47CF6"/>
    <w:rsid w:val="00D50273"/>
    <w:rsid w:val="00D507DE"/>
    <w:rsid w:val="00D516EC"/>
    <w:rsid w:val="00D51700"/>
    <w:rsid w:val="00D52107"/>
    <w:rsid w:val="00D527B4"/>
    <w:rsid w:val="00D528AE"/>
    <w:rsid w:val="00D52AC4"/>
    <w:rsid w:val="00D547C1"/>
    <w:rsid w:val="00D54898"/>
    <w:rsid w:val="00D5494E"/>
    <w:rsid w:val="00D551C3"/>
    <w:rsid w:val="00D55EAA"/>
    <w:rsid w:val="00D5776F"/>
    <w:rsid w:val="00D57850"/>
    <w:rsid w:val="00D57E83"/>
    <w:rsid w:val="00D6062E"/>
    <w:rsid w:val="00D60D7B"/>
    <w:rsid w:val="00D60E5C"/>
    <w:rsid w:val="00D61061"/>
    <w:rsid w:val="00D61188"/>
    <w:rsid w:val="00D61293"/>
    <w:rsid w:val="00D6133B"/>
    <w:rsid w:val="00D623F0"/>
    <w:rsid w:val="00D625DC"/>
    <w:rsid w:val="00D63052"/>
    <w:rsid w:val="00D6322E"/>
    <w:rsid w:val="00D6323D"/>
    <w:rsid w:val="00D6346D"/>
    <w:rsid w:val="00D64600"/>
    <w:rsid w:val="00D64ACA"/>
    <w:rsid w:val="00D64E98"/>
    <w:rsid w:val="00D6503B"/>
    <w:rsid w:val="00D6611D"/>
    <w:rsid w:val="00D66164"/>
    <w:rsid w:val="00D663FD"/>
    <w:rsid w:val="00D67387"/>
    <w:rsid w:val="00D70538"/>
    <w:rsid w:val="00D70E3C"/>
    <w:rsid w:val="00D70F3E"/>
    <w:rsid w:val="00D71675"/>
    <w:rsid w:val="00D716FA"/>
    <w:rsid w:val="00D71C63"/>
    <w:rsid w:val="00D71CA7"/>
    <w:rsid w:val="00D72038"/>
    <w:rsid w:val="00D72A39"/>
    <w:rsid w:val="00D72C21"/>
    <w:rsid w:val="00D72F76"/>
    <w:rsid w:val="00D72FD3"/>
    <w:rsid w:val="00D73BED"/>
    <w:rsid w:val="00D747AB"/>
    <w:rsid w:val="00D7514C"/>
    <w:rsid w:val="00D7514D"/>
    <w:rsid w:val="00D766FC"/>
    <w:rsid w:val="00D76DCC"/>
    <w:rsid w:val="00D770A9"/>
    <w:rsid w:val="00D77131"/>
    <w:rsid w:val="00D779CC"/>
    <w:rsid w:val="00D77DD7"/>
    <w:rsid w:val="00D80E90"/>
    <w:rsid w:val="00D812B2"/>
    <w:rsid w:val="00D8153B"/>
    <w:rsid w:val="00D815AC"/>
    <w:rsid w:val="00D81671"/>
    <w:rsid w:val="00D81887"/>
    <w:rsid w:val="00D81BE5"/>
    <w:rsid w:val="00D825DF"/>
    <w:rsid w:val="00D82F86"/>
    <w:rsid w:val="00D832F2"/>
    <w:rsid w:val="00D85A91"/>
    <w:rsid w:val="00D860F2"/>
    <w:rsid w:val="00D861E5"/>
    <w:rsid w:val="00D866F5"/>
    <w:rsid w:val="00D875A9"/>
    <w:rsid w:val="00D875D2"/>
    <w:rsid w:val="00D87674"/>
    <w:rsid w:val="00D87B70"/>
    <w:rsid w:val="00D9023A"/>
    <w:rsid w:val="00D90980"/>
    <w:rsid w:val="00D90982"/>
    <w:rsid w:val="00D90CE7"/>
    <w:rsid w:val="00D916B0"/>
    <w:rsid w:val="00D91D94"/>
    <w:rsid w:val="00D92029"/>
    <w:rsid w:val="00D92494"/>
    <w:rsid w:val="00D9288E"/>
    <w:rsid w:val="00D929F6"/>
    <w:rsid w:val="00D92A5C"/>
    <w:rsid w:val="00D92B49"/>
    <w:rsid w:val="00D92FF3"/>
    <w:rsid w:val="00D930D4"/>
    <w:rsid w:val="00D935E7"/>
    <w:rsid w:val="00D93634"/>
    <w:rsid w:val="00D9393A"/>
    <w:rsid w:val="00D950E4"/>
    <w:rsid w:val="00D955C8"/>
    <w:rsid w:val="00D95D8A"/>
    <w:rsid w:val="00D960F3"/>
    <w:rsid w:val="00D96BDC"/>
    <w:rsid w:val="00D96C20"/>
    <w:rsid w:val="00D970EC"/>
    <w:rsid w:val="00D972F1"/>
    <w:rsid w:val="00D97E4E"/>
    <w:rsid w:val="00D97F4D"/>
    <w:rsid w:val="00DA0577"/>
    <w:rsid w:val="00DA11EC"/>
    <w:rsid w:val="00DA1F8D"/>
    <w:rsid w:val="00DA1FC8"/>
    <w:rsid w:val="00DA29D6"/>
    <w:rsid w:val="00DA2D3F"/>
    <w:rsid w:val="00DA426C"/>
    <w:rsid w:val="00DA520A"/>
    <w:rsid w:val="00DA545E"/>
    <w:rsid w:val="00DA5FC6"/>
    <w:rsid w:val="00DA6257"/>
    <w:rsid w:val="00DA6942"/>
    <w:rsid w:val="00DA6AD1"/>
    <w:rsid w:val="00DA6B6D"/>
    <w:rsid w:val="00DA729D"/>
    <w:rsid w:val="00DA79E4"/>
    <w:rsid w:val="00DB0117"/>
    <w:rsid w:val="00DB06A9"/>
    <w:rsid w:val="00DB09E1"/>
    <w:rsid w:val="00DB1422"/>
    <w:rsid w:val="00DB151C"/>
    <w:rsid w:val="00DB1AD8"/>
    <w:rsid w:val="00DB1CEB"/>
    <w:rsid w:val="00DB1E6F"/>
    <w:rsid w:val="00DB1FAC"/>
    <w:rsid w:val="00DB2342"/>
    <w:rsid w:val="00DB32E3"/>
    <w:rsid w:val="00DB347B"/>
    <w:rsid w:val="00DB370F"/>
    <w:rsid w:val="00DB3854"/>
    <w:rsid w:val="00DB3D10"/>
    <w:rsid w:val="00DB408A"/>
    <w:rsid w:val="00DB4518"/>
    <w:rsid w:val="00DB4FF9"/>
    <w:rsid w:val="00DB51E7"/>
    <w:rsid w:val="00DB68BA"/>
    <w:rsid w:val="00DB6B86"/>
    <w:rsid w:val="00DB7552"/>
    <w:rsid w:val="00DB7DBF"/>
    <w:rsid w:val="00DC044D"/>
    <w:rsid w:val="00DC094A"/>
    <w:rsid w:val="00DC0DD6"/>
    <w:rsid w:val="00DC2221"/>
    <w:rsid w:val="00DC2620"/>
    <w:rsid w:val="00DC26F4"/>
    <w:rsid w:val="00DC29C0"/>
    <w:rsid w:val="00DC2D36"/>
    <w:rsid w:val="00DC48AD"/>
    <w:rsid w:val="00DC5B38"/>
    <w:rsid w:val="00DC5BB8"/>
    <w:rsid w:val="00DC68E6"/>
    <w:rsid w:val="00DC6E69"/>
    <w:rsid w:val="00DD0A58"/>
    <w:rsid w:val="00DD0B3B"/>
    <w:rsid w:val="00DD15A0"/>
    <w:rsid w:val="00DD23F7"/>
    <w:rsid w:val="00DD24BA"/>
    <w:rsid w:val="00DD269A"/>
    <w:rsid w:val="00DD3A3C"/>
    <w:rsid w:val="00DD3DFA"/>
    <w:rsid w:val="00DD450D"/>
    <w:rsid w:val="00DD464E"/>
    <w:rsid w:val="00DD4941"/>
    <w:rsid w:val="00DD4CA0"/>
    <w:rsid w:val="00DD4D55"/>
    <w:rsid w:val="00DD5A31"/>
    <w:rsid w:val="00DD5A83"/>
    <w:rsid w:val="00DD6A41"/>
    <w:rsid w:val="00DD6BDF"/>
    <w:rsid w:val="00DD750C"/>
    <w:rsid w:val="00DE005B"/>
    <w:rsid w:val="00DE00ED"/>
    <w:rsid w:val="00DE03BC"/>
    <w:rsid w:val="00DE0B76"/>
    <w:rsid w:val="00DE0FD6"/>
    <w:rsid w:val="00DE1060"/>
    <w:rsid w:val="00DE1769"/>
    <w:rsid w:val="00DE1C76"/>
    <w:rsid w:val="00DE22AD"/>
    <w:rsid w:val="00DE28C1"/>
    <w:rsid w:val="00DE2EDF"/>
    <w:rsid w:val="00DE3B8E"/>
    <w:rsid w:val="00DE3FD7"/>
    <w:rsid w:val="00DE41A6"/>
    <w:rsid w:val="00DE43A0"/>
    <w:rsid w:val="00DE5C3E"/>
    <w:rsid w:val="00DE5D72"/>
    <w:rsid w:val="00DE60ED"/>
    <w:rsid w:val="00DE6214"/>
    <w:rsid w:val="00DE6D81"/>
    <w:rsid w:val="00DE6F22"/>
    <w:rsid w:val="00DE718A"/>
    <w:rsid w:val="00DF0165"/>
    <w:rsid w:val="00DF14AE"/>
    <w:rsid w:val="00DF1724"/>
    <w:rsid w:val="00DF2AB8"/>
    <w:rsid w:val="00DF3B79"/>
    <w:rsid w:val="00DF3EC0"/>
    <w:rsid w:val="00DF51FA"/>
    <w:rsid w:val="00DF52F7"/>
    <w:rsid w:val="00DF5CD6"/>
    <w:rsid w:val="00DF5F52"/>
    <w:rsid w:val="00DF5F83"/>
    <w:rsid w:val="00DF68FA"/>
    <w:rsid w:val="00DF7623"/>
    <w:rsid w:val="00DF78C6"/>
    <w:rsid w:val="00DF7B1D"/>
    <w:rsid w:val="00E0008B"/>
    <w:rsid w:val="00E00698"/>
    <w:rsid w:val="00E0072A"/>
    <w:rsid w:val="00E00E42"/>
    <w:rsid w:val="00E021F6"/>
    <w:rsid w:val="00E02C0F"/>
    <w:rsid w:val="00E02FE0"/>
    <w:rsid w:val="00E03D94"/>
    <w:rsid w:val="00E043A9"/>
    <w:rsid w:val="00E0463E"/>
    <w:rsid w:val="00E04D8D"/>
    <w:rsid w:val="00E04EE7"/>
    <w:rsid w:val="00E04F60"/>
    <w:rsid w:val="00E06645"/>
    <w:rsid w:val="00E06852"/>
    <w:rsid w:val="00E069F4"/>
    <w:rsid w:val="00E0792A"/>
    <w:rsid w:val="00E07AF1"/>
    <w:rsid w:val="00E07CE8"/>
    <w:rsid w:val="00E100B0"/>
    <w:rsid w:val="00E10431"/>
    <w:rsid w:val="00E10B6B"/>
    <w:rsid w:val="00E11F02"/>
    <w:rsid w:val="00E120B6"/>
    <w:rsid w:val="00E12258"/>
    <w:rsid w:val="00E12659"/>
    <w:rsid w:val="00E12A15"/>
    <w:rsid w:val="00E14211"/>
    <w:rsid w:val="00E14D76"/>
    <w:rsid w:val="00E15857"/>
    <w:rsid w:val="00E16039"/>
    <w:rsid w:val="00E160DD"/>
    <w:rsid w:val="00E16306"/>
    <w:rsid w:val="00E164A4"/>
    <w:rsid w:val="00E16C29"/>
    <w:rsid w:val="00E16E36"/>
    <w:rsid w:val="00E16FDB"/>
    <w:rsid w:val="00E21846"/>
    <w:rsid w:val="00E22429"/>
    <w:rsid w:val="00E230D7"/>
    <w:rsid w:val="00E23799"/>
    <w:rsid w:val="00E25233"/>
    <w:rsid w:val="00E25445"/>
    <w:rsid w:val="00E25DC3"/>
    <w:rsid w:val="00E26BB7"/>
    <w:rsid w:val="00E26E80"/>
    <w:rsid w:val="00E273C2"/>
    <w:rsid w:val="00E27428"/>
    <w:rsid w:val="00E276D5"/>
    <w:rsid w:val="00E2787E"/>
    <w:rsid w:val="00E30E8C"/>
    <w:rsid w:val="00E30F09"/>
    <w:rsid w:val="00E30F25"/>
    <w:rsid w:val="00E3105D"/>
    <w:rsid w:val="00E31336"/>
    <w:rsid w:val="00E316E1"/>
    <w:rsid w:val="00E3205A"/>
    <w:rsid w:val="00E325B1"/>
    <w:rsid w:val="00E32E04"/>
    <w:rsid w:val="00E330F8"/>
    <w:rsid w:val="00E3317F"/>
    <w:rsid w:val="00E3480D"/>
    <w:rsid w:val="00E348C4"/>
    <w:rsid w:val="00E34B80"/>
    <w:rsid w:val="00E352CA"/>
    <w:rsid w:val="00E3641C"/>
    <w:rsid w:val="00E36F18"/>
    <w:rsid w:val="00E3758A"/>
    <w:rsid w:val="00E37615"/>
    <w:rsid w:val="00E406D1"/>
    <w:rsid w:val="00E40794"/>
    <w:rsid w:val="00E40C0C"/>
    <w:rsid w:val="00E40CFB"/>
    <w:rsid w:val="00E418AE"/>
    <w:rsid w:val="00E41A7F"/>
    <w:rsid w:val="00E41B5E"/>
    <w:rsid w:val="00E41F1B"/>
    <w:rsid w:val="00E42046"/>
    <w:rsid w:val="00E42F33"/>
    <w:rsid w:val="00E43DF2"/>
    <w:rsid w:val="00E43FD9"/>
    <w:rsid w:val="00E443C4"/>
    <w:rsid w:val="00E44505"/>
    <w:rsid w:val="00E451AD"/>
    <w:rsid w:val="00E454D1"/>
    <w:rsid w:val="00E460E9"/>
    <w:rsid w:val="00E46983"/>
    <w:rsid w:val="00E46A2F"/>
    <w:rsid w:val="00E46AE4"/>
    <w:rsid w:val="00E46BFB"/>
    <w:rsid w:val="00E47B00"/>
    <w:rsid w:val="00E500EB"/>
    <w:rsid w:val="00E50B5E"/>
    <w:rsid w:val="00E50D71"/>
    <w:rsid w:val="00E510F5"/>
    <w:rsid w:val="00E51883"/>
    <w:rsid w:val="00E51D20"/>
    <w:rsid w:val="00E51DC1"/>
    <w:rsid w:val="00E52566"/>
    <w:rsid w:val="00E52AE5"/>
    <w:rsid w:val="00E54381"/>
    <w:rsid w:val="00E543D3"/>
    <w:rsid w:val="00E5447D"/>
    <w:rsid w:val="00E54527"/>
    <w:rsid w:val="00E54C28"/>
    <w:rsid w:val="00E5584D"/>
    <w:rsid w:val="00E55E81"/>
    <w:rsid w:val="00E56430"/>
    <w:rsid w:val="00E564DE"/>
    <w:rsid w:val="00E568F4"/>
    <w:rsid w:val="00E57170"/>
    <w:rsid w:val="00E57E56"/>
    <w:rsid w:val="00E600DD"/>
    <w:rsid w:val="00E601BA"/>
    <w:rsid w:val="00E60354"/>
    <w:rsid w:val="00E60AD6"/>
    <w:rsid w:val="00E61680"/>
    <w:rsid w:val="00E62213"/>
    <w:rsid w:val="00E62ADC"/>
    <w:rsid w:val="00E62F05"/>
    <w:rsid w:val="00E62FF0"/>
    <w:rsid w:val="00E630A7"/>
    <w:rsid w:val="00E635F9"/>
    <w:rsid w:val="00E63A9F"/>
    <w:rsid w:val="00E64305"/>
    <w:rsid w:val="00E644A4"/>
    <w:rsid w:val="00E646D8"/>
    <w:rsid w:val="00E64B15"/>
    <w:rsid w:val="00E651B8"/>
    <w:rsid w:val="00E65E98"/>
    <w:rsid w:val="00E66227"/>
    <w:rsid w:val="00E6648D"/>
    <w:rsid w:val="00E669C0"/>
    <w:rsid w:val="00E66E17"/>
    <w:rsid w:val="00E66FD6"/>
    <w:rsid w:val="00E67D72"/>
    <w:rsid w:val="00E70061"/>
    <w:rsid w:val="00E70166"/>
    <w:rsid w:val="00E71D8B"/>
    <w:rsid w:val="00E72147"/>
    <w:rsid w:val="00E729CF"/>
    <w:rsid w:val="00E729E6"/>
    <w:rsid w:val="00E7316A"/>
    <w:rsid w:val="00E75B1C"/>
    <w:rsid w:val="00E75BFC"/>
    <w:rsid w:val="00E75F20"/>
    <w:rsid w:val="00E76185"/>
    <w:rsid w:val="00E768DB"/>
    <w:rsid w:val="00E77F89"/>
    <w:rsid w:val="00E80181"/>
    <w:rsid w:val="00E802D7"/>
    <w:rsid w:val="00E80BC6"/>
    <w:rsid w:val="00E81116"/>
    <w:rsid w:val="00E8130D"/>
    <w:rsid w:val="00E815C1"/>
    <w:rsid w:val="00E827E5"/>
    <w:rsid w:val="00E82FED"/>
    <w:rsid w:val="00E830CD"/>
    <w:rsid w:val="00E835B6"/>
    <w:rsid w:val="00E84178"/>
    <w:rsid w:val="00E851E5"/>
    <w:rsid w:val="00E8573A"/>
    <w:rsid w:val="00E85C4C"/>
    <w:rsid w:val="00E85F7A"/>
    <w:rsid w:val="00E867DC"/>
    <w:rsid w:val="00E868BA"/>
    <w:rsid w:val="00E86ADC"/>
    <w:rsid w:val="00E86ADD"/>
    <w:rsid w:val="00E86B42"/>
    <w:rsid w:val="00E86BD5"/>
    <w:rsid w:val="00E8702D"/>
    <w:rsid w:val="00E87249"/>
    <w:rsid w:val="00E87346"/>
    <w:rsid w:val="00E87530"/>
    <w:rsid w:val="00E9012A"/>
    <w:rsid w:val="00E90402"/>
    <w:rsid w:val="00E904D7"/>
    <w:rsid w:val="00E9076B"/>
    <w:rsid w:val="00E90FD6"/>
    <w:rsid w:val="00E91495"/>
    <w:rsid w:val="00E916AC"/>
    <w:rsid w:val="00E924A5"/>
    <w:rsid w:val="00E927FF"/>
    <w:rsid w:val="00E92EFD"/>
    <w:rsid w:val="00E93BEA"/>
    <w:rsid w:val="00E93DA9"/>
    <w:rsid w:val="00E943B5"/>
    <w:rsid w:val="00E943E4"/>
    <w:rsid w:val="00E95222"/>
    <w:rsid w:val="00E9527E"/>
    <w:rsid w:val="00E956A6"/>
    <w:rsid w:val="00E95732"/>
    <w:rsid w:val="00E959B1"/>
    <w:rsid w:val="00E95AD4"/>
    <w:rsid w:val="00E95CE5"/>
    <w:rsid w:val="00E95EAA"/>
    <w:rsid w:val="00E960A1"/>
    <w:rsid w:val="00E96E21"/>
    <w:rsid w:val="00EA065E"/>
    <w:rsid w:val="00EA0BE7"/>
    <w:rsid w:val="00EA124D"/>
    <w:rsid w:val="00EA128B"/>
    <w:rsid w:val="00EA14D7"/>
    <w:rsid w:val="00EA1B0C"/>
    <w:rsid w:val="00EA1B88"/>
    <w:rsid w:val="00EA1E02"/>
    <w:rsid w:val="00EA223E"/>
    <w:rsid w:val="00EA27E5"/>
    <w:rsid w:val="00EA3960"/>
    <w:rsid w:val="00EA3987"/>
    <w:rsid w:val="00EA3BEC"/>
    <w:rsid w:val="00EA489C"/>
    <w:rsid w:val="00EA5A41"/>
    <w:rsid w:val="00EA5B6E"/>
    <w:rsid w:val="00EA5B88"/>
    <w:rsid w:val="00EB0423"/>
    <w:rsid w:val="00EB051B"/>
    <w:rsid w:val="00EB25F7"/>
    <w:rsid w:val="00EB2757"/>
    <w:rsid w:val="00EB3302"/>
    <w:rsid w:val="00EB3BBC"/>
    <w:rsid w:val="00EB40F5"/>
    <w:rsid w:val="00EB4C57"/>
    <w:rsid w:val="00EB6008"/>
    <w:rsid w:val="00EB60B7"/>
    <w:rsid w:val="00EB613B"/>
    <w:rsid w:val="00EB6682"/>
    <w:rsid w:val="00EC006C"/>
    <w:rsid w:val="00EC01C8"/>
    <w:rsid w:val="00EC09E3"/>
    <w:rsid w:val="00EC0DAD"/>
    <w:rsid w:val="00EC0F32"/>
    <w:rsid w:val="00EC1A53"/>
    <w:rsid w:val="00EC1E62"/>
    <w:rsid w:val="00EC2025"/>
    <w:rsid w:val="00EC2274"/>
    <w:rsid w:val="00EC37FF"/>
    <w:rsid w:val="00EC4378"/>
    <w:rsid w:val="00EC5A7A"/>
    <w:rsid w:val="00EC5DCE"/>
    <w:rsid w:val="00EC688D"/>
    <w:rsid w:val="00EC7055"/>
    <w:rsid w:val="00EC752F"/>
    <w:rsid w:val="00EC7618"/>
    <w:rsid w:val="00ED061D"/>
    <w:rsid w:val="00ED08A4"/>
    <w:rsid w:val="00ED0D0F"/>
    <w:rsid w:val="00ED0F5E"/>
    <w:rsid w:val="00ED163E"/>
    <w:rsid w:val="00ED17C4"/>
    <w:rsid w:val="00ED1C8C"/>
    <w:rsid w:val="00ED1D9E"/>
    <w:rsid w:val="00ED1F5B"/>
    <w:rsid w:val="00ED2770"/>
    <w:rsid w:val="00ED32B2"/>
    <w:rsid w:val="00ED3553"/>
    <w:rsid w:val="00ED3659"/>
    <w:rsid w:val="00ED3672"/>
    <w:rsid w:val="00ED3B85"/>
    <w:rsid w:val="00ED3E73"/>
    <w:rsid w:val="00ED438F"/>
    <w:rsid w:val="00ED4537"/>
    <w:rsid w:val="00ED489D"/>
    <w:rsid w:val="00ED4D36"/>
    <w:rsid w:val="00ED6898"/>
    <w:rsid w:val="00ED715A"/>
    <w:rsid w:val="00ED79A7"/>
    <w:rsid w:val="00ED7C00"/>
    <w:rsid w:val="00EE01FF"/>
    <w:rsid w:val="00EE0458"/>
    <w:rsid w:val="00EE05BE"/>
    <w:rsid w:val="00EE1A6F"/>
    <w:rsid w:val="00EE1BAF"/>
    <w:rsid w:val="00EE25DC"/>
    <w:rsid w:val="00EE3CDF"/>
    <w:rsid w:val="00EE430E"/>
    <w:rsid w:val="00EE47E0"/>
    <w:rsid w:val="00EE4873"/>
    <w:rsid w:val="00EE4B7F"/>
    <w:rsid w:val="00EE4C38"/>
    <w:rsid w:val="00EE4E15"/>
    <w:rsid w:val="00EE5205"/>
    <w:rsid w:val="00EE66F2"/>
    <w:rsid w:val="00EE6D78"/>
    <w:rsid w:val="00EE75D2"/>
    <w:rsid w:val="00EF05C2"/>
    <w:rsid w:val="00EF07D0"/>
    <w:rsid w:val="00EF0AC7"/>
    <w:rsid w:val="00EF0E49"/>
    <w:rsid w:val="00EF19DB"/>
    <w:rsid w:val="00EF2880"/>
    <w:rsid w:val="00EF2EF7"/>
    <w:rsid w:val="00EF39F8"/>
    <w:rsid w:val="00EF3CE5"/>
    <w:rsid w:val="00EF41D3"/>
    <w:rsid w:val="00EF4663"/>
    <w:rsid w:val="00EF4A13"/>
    <w:rsid w:val="00EF4C25"/>
    <w:rsid w:val="00EF4C8B"/>
    <w:rsid w:val="00EF4C90"/>
    <w:rsid w:val="00EF4F6E"/>
    <w:rsid w:val="00EF5870"/>
    <w:rsid w:val="00EF593F"/>
    <w:rsid w:val="00EF5B23"/>
    <w:rsid w:val="00EF5E34"/>
    <w:rsid w:val="00EF61F0"/>
    <w:rsid w:val="00EF641F"/>
    <w:rsid w:val="00EF670E"/>
    <w:rsid w:val="00EF7D14"/>
    <w:rsid w:val="00F002CB"/>
    <w:rsid w:val="00F00473"/>
    <w:rsid w:val="00F0094C"/>
    <w:rsid w:val="00F00B9F"/>
    <w:rsid w:val="00F00E28"/>
    <w:rsid w:val="00F01941"/>
    <w:rsid w:val="00F01BF5"/>
    <w:rsid w:val="00F01D3B"/>
    <w:rsid w:val="00F02CD1"/>
    <w:rsid w:val="00F02E0B"/>
    <w:rsid w:val="00F030BC"/>
    <w:rsid w:val="00F03E13"/>
    <w:rsid w:val="00F04173"/>
    <w:rsid w:val="00F065B3"/>
    <w:rsid w:val="00F0727E"/>
    <w:rsid w:val="00F078CC"/>
    <w:rsid w:val="00F07945"/>
    <w:rsid w:val="00F106FA"/>
    <w:rsid w:val="00F115D3"/>
    <w:rsid w:val="00F11AA3"/>
    <w:rsid w:val="00F12B06"/>
    <w:rsid w:val="00F12BF8"/>
    <w:rsid w:val="00F132D4"/>
    <w:rsid w:val="00F132EA"/>
    <w:rsid w:val="00F1340A"/>
    <w:rsid w:val="00F13600"/>
    <w:rsid w:val="00F13CBB"/>
    <w:rsid w:val="00F13D7F"/>
    <w:rsid w:val="00F14FBE"/>
    <w:rsid w:val="00F1558E"/>
    <w:rsid w:val="00F15BCC"/>
    <w:rsid w:val="00F16F01"/>
    <w:rsid w:val="00F176FF"/>
    <w:rsid w:val="00F208E2"/>
    <w:rsid w:val="00F20B59"/>
    <w:rsid w:val="00F20CF0"/>
    <w:rsid w:val="00F21394"/>
    <w:rsid w:val="00F21589"/>
    <w:rsid w:val="00F2174C"/>
    <w:rsid w:val="00F21A49"/>
    <w:rsid w:val="00F22157"/>
    <w:rsid w:val="00F222AA"/>
    <w:rsid w:val="00F22EEF"/>
    <w:rsid w:val="00F22FCB"/>
    <w:rsid w:val="00F231FB"/>
    <w:rsid w:val="00F23772"/>
    <w:rsid w:val="00F24053"/>
    <w:rsid w:val="00F24B04"/>
    <w:rsid w:val="00F2547B"/>
    <w:rsid w:val="00F25571"/>
    <w:rsid w:val="00F2680D"/>
    <w:rsid w:val="00F271FB"/>
    <w:rsid w:val="00F3087C"/>
    <w:rsid w:val="00F312BC"/>
    <w:rsid w:val="00F33869"/>
    <w:rsid w:val="00F3446B"/>
    <w:rsid w:val="00F34636"/>
    <w:rsid w:val="00F34DBC"/>
    <w:rsid w:val="00F352A1"/>
    <w:rsid w:val="00F361F7"/>
    <w:rsid w:val="00F37CFB"/>
    <w:rsid w:val="00F4052C"/>
    <w:rsid w:val="00F40D0B"/>
    <w:rsid w:val="00F41B02"/>
    <w:rsid w:val="00F41E9F"/>
    <w:rsid w:val="00F41F2E"/>
    <w:rsid w:val="00F4202F"/>
    <w:rsid w:val="00F426ED"/>
    <w:rsid w:val="00F429FE"/>
    <w:rsid w:val="00F42FBE"/>
    <w:rsid w:val="00F43EF3"/>
    <w:rsid w:val="00F446F9"/>
    <w:rsid w:val="00F44B61"/>
    <w:rsid w:val="00F44F23"/>
    <w:rsid w:val="00F45094"/>
    <w:rsid w:val="00F451C4"/>
    <w:rsid w:val="00F4552E"/>
    <w:rsid w:val="00F4583E"/>
    <w:rsid w:val="00F458F1"/>
    <w:rsid w:val="00F45D01"/>
    <w:rsid w:val="00F45D1B"/>
    <w:rsid w:val="00F4612B"/>
    <w:rsid w:val="00F46319"/>
    <w:rsid w:val="00F46831"/>
    <w:rsid w:val="00F46D86"/>
    <w:rsid w:val="00F471C0"/>
    <w:rsid w:val="00F47A68"/>
    <w:rsid w:val="00F47D82"/>
    <w:rsid w:val="00F50381"/>
    <w:rsid w:val="00F50AB8"/>
    <w:rsid w:val="00F50ABB"/>
    <w:rsid w:val="00F51127"/>
    <w:rsid w:val="00F51904"/>
    <w:rsid w:val="00F5221F"/>
    <w:rsid w:val="00F52400"/>
    <w:rsid w:val="00F52B68"/>
    <w:rsid w:val="00F53209"/>
    <w:rsid w:val="00F54003"/>
    <w:rsid w:val="00F54196"/>
    <w:rsid w:val="00F5498B"/>
    <w:rsid w:val="00F55222"/>
    <w:rsid w:val="00F5540E"/>
    <w:rsid w:val="00F55DA5"/>
    <w:rsid w:val="00F55E6A"/>
    <w:rsid w:val="00F55FA0"/>
    <w:rsid w:val="00F561B7"/>
    <w:rsid w:val="00F56298"/>
    <w:rsid w:val="00F565C3"/>
    <w:rsid w:val="00F569C9"/>
    <w:rsid w:val="00F569FA"/>
    <w:rsid w:val="00F56D5F"/>
    <w:rsid w:val="00F57248"/>
    <w:rsid w:val="00F574CE"/>
    <w:rsid w:val="00F57582"/>
    <w:rsid w:val="00F5768E"/>
    <w:rsid w:val="00F57BD5"/>
    <w:rsid w:val="00F6028C"/>
    <w:rsid w:val="00F61046"/>
    <w:rsid w:val="00F61313"/>
    <w:rsid w:val="00F61585"/>
    <w:rsid w:val="00F61B3A"/>
    <w:rsid w:val="00F62EC1"/>
    <w:rsid w:val="00F63409"/>
    <w:rsid w:val="00F63412"/>
    <w:rsid w:val="00F63837"/>
    <w:rsid w:val="00F63ED5"/>
    <w:rsid w:val="00F65983"/>
    <w:rsid w:val="00F659AA"/>
    <w:rsid w:val="00F66C13"/>
    <w:rsid w:val="00F66D74"/>
    <w:rsid w:val="00F67419"/>
    <w:rsid w:val="00F71126"/>
    <w:rsid w:val="00F719E5"/>
    <w:rsid w:val="00F71C83"/>
    <w:rsid w:val="00F7218D"/>
    <w:rsid w:val="00F7234F"/>
    <w:rsid w:val="00F727CF"/>
    <w:rsid w:val="00F72AFD"/>
    <w:rsid w:val="00F738B1"/>
    <w:rsid w:val="00F73D7B"/>
    <w:rsid w:val="00F74CC4"/>
    <w:rsid w:val="00F75E24"/>
    <w:rsid w:val="00F76E7A"/>
    <w:rsid w:val="00F76F0A"/>
    <w:rsid w:val="00F770BC"/>
    <w:rsid w:val="00F77427"/>
    <w:rsid w:val="00F77AA9"/>
    <w:rsid w:val="00F77D86"/>
    <w:rsid w:val="00F80143"/>
    <w:rsid w:val="00F8045C"/>
    <w:rsid w:val="00F8110D"/>
    <w:rsid w:val="00F81A61"/>
    <w:rsid w:val="00F81ABD"/>
    <w:rsid w:val="00F8295A"/>
    <w:rsid w:val="00F83721"/>
    <w:rsid w:val="00F839E5"/>
    <w:rsid w:val="00F83C56"/>
    <w:rsid w:val="00F83C64"/>
    <w:rsid w:val="00F83D16"/>
    <w:rsid w:val="00F84275"/>
    <w:rsid w:val="00F84A68"/>
    <w:rsid w:val="00F84BD2"/>
    <w:rsid w:val="00F85135"/>
    <w:rsid w:val="00F85173"/>
    <w:rsid w:val="00F851D8"/>
    <w:rsid w:val="00F8547F"/>
    <w:rsid w:val="00F85C07"/>
    <w:rsid w:val="00F85C46"/>
    <w:rsid w:val="00F86572"/>
    <w:rsid w:val="00F866EB"/>
    <w:rsid w:val="00F86CFD"/>
    <w:rsid w:val="00F8739F"/>
    <w:rsid w:val="00F87D83"/>
    <w:rsid w:val="00F9037F"/>
    <w:rsid w:val="00F90698"/>
    <w:rsid w:val="00F91505"/>
    <w:rsid w:val="00F91742"/>
    <w:rsid w:val="00F91F18"/>
    <w:rsid w:val="00F922C8"/>
    <w:rsid w:val="00F923BA"/>
    <w:rsid w:val="00F925A8"/>
    <w:rsid w:val="00F92D22"/>
    <w:rsid w:val="00F92ED6"/>
    <w:rsid w:val="00F93166"/>
    <w:rsid w:val="00F934B0"/>
    <w:rsid w:val="00F937E3"/>
    <w:rsid w:val="00F93A39"/>
    <w:rsid w:val="00F93FED"/>
    <w:rsid w:val="00F9549D"/>
    <w:rsid w:val="00F958C3"/>
    <w:rsid w:val="00F95B57"/>
    <w:rsid w:val="00F96029"/>
    <w:rsid w:val="00F96823"/>
    <w:rsid w:val="00F968DD"/>
    <w:rsid w:val="00F96DD5"/>
    <w:rsid w:val="00F97593"/>
    <w:rsid w:val="00F97687"/>
    <w:rsid w:val="00F97AE6"/>
    <w:rsid w:val="00F97AE7"/>
    <w:rsid w:val="00FA007D"/>
    <w:rsid w:val="00FA0110"/>
    <w:rsid w:val="00FA1599"/>
    <w:rsid w:val="00FA1F2C"/>
    <w:rsid w:val="00FA23E5"/>
    <w:rsid w:val="00FA29B7"/>
    <w:rsid w:val="00FA2C6B"/>
    <w:rsid w:val="00FA2F5B"/>
    <w:rsid w:val="00FA3145"/>
    <w:rsid w:val="00FA342A"/>
    <w:rsid w:val="00FA3442"/>
    <w:rsid w:val="00FA490E"/>
    <w:rsid w:val="00FA558A"/>
    <w:rsid w:val="00FA5759"/>
    <w:rsid w:val="00FA6165"/>
    <w:rsid w:val="00FA63D2"/>
    <w:rsid w:val="00FA7040"/>
    <w:rsid w:val="00FA76B6"/>
    <w:rsid w:val="00FA7A33"/>
    <w:rsid w:val="00FB01B0"/>
    <w:rsid w:val="00FB05DD"/>
    <w:rsid w:val="00FB0694"/>
    <w:rsid w:val="00FB0A3C"/>
    <w:rsid w:val="00FB1B22"/>
    <w:rsid w:val="00FB1B46"/>
    <w:rsid w:val="00FB1F7F"/>
    <w:rsid w:val="00FB20C8"/>
    <w:rsid w:val="00FB2268"/>
    <w:rsid w:val="00FB2361"/>
    <w:rsid w:val="00FB2F82"/>
    <w:rsid w:val="00FB2F9D"/>
    <w:rsid w:val="00FB323A"/>
    <w:rsid w:val="00FB3C76"/>
    <w:rsid w:val="00FB3EDB"/>
    <w:rsid w:val="00FB438B"/>
    <w:rsid w:val="00FB63D3"/>
    <w:rsid w:val="00FB7377"/>
    <w:rsid w:val="00FB744A"/>
    <w:rsid w:val="00FB7661"/>
    <w:rsid w:val="00FB7865"/>
    <w:rsid w:val="00FB7A36"/>
    <w:rsid w:val="00FB7B6C"/>
    <w:rsid w:val="00FC0559"/>
    <w:rsid w:val="00FC0816"/>
    <w:rsid w:val="00FC0B63"/>
    <w:rsid w:val="00FC0EFD"/>
    <w:rsid w:val="00FC1645"/>
    <w:rsid w:val="00FC1E97"/>
    <w:rsid w:val="00FC1EE7"/>
    <w:rsid w:val="00FC2079"/>
    <w:rsid w:val="00FC2CB2"/>
    <w:rsid w:val="00FC38BA"/>
    <w:rsid w:val="00FC3C88"/>
    <w:rsid w:val="00FC3F48"/>
    <w:rsid w:val="00FC3F56"/>
    <w:rsid w:val="00FC46FE"/>
    <w:rsid w:val="00FC4ABA"/>
    <w:rsid w:val="00FC5A23"/>
    <w:rsid w:val="00FC5AA8"/>
    <w:rsid w:val="00FC63D4"/>
    <w:rsid w:val="00FC6733"/>
    <w:rsid w:val="00FC714D"/>
    <w:rsid w:val="00FC7300"/>
    <w:rsid w:val="00FC7815"/>
    <w:rsid w:val="00FC7AA4"/>
    <w:rsid w:val="00FC7BF2"/>
    <w:rsid w:val="00FC7F4A"/>
    <w:rsid w:val="00FD027B"/>
    <w:rsid w:val="00FD0355"/>
    <w:rsid w:val="00FD0C94"/>
    <w:rsid w:val="00FD223D"/>
    <w:rsid w:val="00FD284F"/>
    <w:rsid w:val="00FD2DDF"/>
    <w:rsid w:val="00FD35FC"/>
    <w:rsid w:val="00FD45C8"/>
    <w:rsid w:val="00FD460B"/>
    <w:rsid w:val="00FD50D4"/>
    <w:rsid w:val="00FD562E"/>
    <w:rsid w:val="00FD5842"/>
    <w:rsid w:val="00FD596D"/>
    <w:rsid w:val="00FD5E36"/>
    <w:rsid w:val="00FD5F10"/>
    <w:rsid w:val="00FD6968"/>
    <w:rsid w:val="00FD7BFB"/>
    <w:rsid w:val="00FD7F95"/>
    <w:rsid w:val="00FE01C8"/>
    <w:rsid w:val="00FE029D"/>
    <w:rsid w:val="00FE058E"/>
    <w:rsid w:val="00FE0641"/>
    <w:rsid w:val="00FE0643"/>
    <w:rsid w:val="00FE0B5B"/>
    <w:rsid w:val="00FE0CE3"/>
    <w:rsid w:val="00FE179F"/>
    <w:rsid w:val="00FE2108"/>
    <w:rsid w:val="00FE2164"/>
    <w:rsid w:val="00FE2AC1"/>
    <w:rsid w:val="00FE2B09"/>
    <w:rsid w:val="00FE369E"/>
    <w:rsid w:val="00FE3BA7"/>
    <w:rsid w:val="00FE3FB9"/>
    <w:rsid w:val="00FE3FE4"/>
    <w:rsid w:val="00FE439A"/>
    <w:rsid w:val="00FE4788"/>
    <w:rsid w:val="00FE566F"/>
    <w:rsid w:val="00FE623B"/>
    <w:rsid w:val="00FE629E"/>
    <w:rsid w:val="00FE697D"/>
    <w:rsid w:val="00FE7AAC"/>
    <w:rsid w:val="00FF003E"/>
    <w:rsid w:val="00FF0088"/>
    <w:rsid w:val="00FF00BD"/>
    <w:rsid w:val="00FF04BA"/>
    <w:rsid w:val="00FF06BF"/>
    <w:rsid w:val="00FF1158"/>
    <w:rsid w:val="00FF1404"/>
    <w:rsid w:val="00FF1886"/>
    <w:rsid w:val="00FF1B6B"/>
    <w:rsid w:val="00FF1E6F"/>
    <w:rsid w:val="00FF27B4"/>
    <w:rsid w:val="00FF2BC9"/>
    <w:rsid w:val="00FF2ECD"/>
    <w:rsid w:val="00FF319E"/>
    <w:rsid w:val="00FF373B"/>
    <w:rsid w:val="00FF3D42"/>
    <w:rsid w:val="00FF4140"/>
    <w:rsid w:val="00FF419B"/>
    <w:rsid w:val="00FF422E"/>
    <w:rsid w:val="00FF47D5"/>
    <w:rsid w:val="00FF4D6D"/>
    <w:rsid w:val="00FF63DF"/>
    <w:rsid w:val="00FF69C9"/>
    <w:rsid w:val="00FF7A87"/>
    <w:rsid w:val="01163E4B"/>
    <w:rsid w:val="01625370"/>
    <w:rsid w:val="01A73D11"/>
    <w:rsid w:val="01A97ADB"/>
    <w:rsid w:val="01B650CE"/>
    <w:rsid w:val="01C752FB"/>
    <w:rsid w:val="01CD115B"/>
    <w:rsid w:val="01FB28BA"/>
    <w:rsid w:val="02563D40"/>
    <w:rsid w:val="027B3E73"/>
    <w:rsid w:val="02856618"/>
    <w:rsid w:val="02AD6A70"/>
    <w:rsid w:val="02BF0109"/>
    <w:rsid w:val="02D55818"/>
    <w:rsid w:val="02D65440"/>
    <w:rsid w:val="031143B4"/>
    <w:rsid w:val="0314100C"/>
    <w:rsid w:val="03184D7D"/>
    <w:rsid w:val="03556D81"/>
    <w:rsid w:val="036F5551"/>
    <w:rsid w:val="03702B83"/>
    <w:rsid w:val="037317D9"/>
    <w:rsid w:val="03780580"/>
    <w:rsid w:val="037B3C80"/>
    <w:rsid w:val="03B127D7"/>
    <w:rsid w:val="03CA2FEA"/>
    <w:rsid w:val="03CA7CFF"/>
    <w:rsid w:val="03CB0A69"/>
    <w:rsid w:val="03DE768C"/>
    <w:rsid w:val="03E20418"/>
    <w:rsid w:val="04707578"/>
    <w:rsid w:val="047A0FD0"/>
    <w:rsid w:val="047E38D1"/>
    <w:rsid w:val="04C7620A"/>
    <w:rsid w:val="04E32F96"/>
    <w:rsid w:val="04E5796D"/>
    <w:rsid w:val="04F86117"/>
    <w:rsid w:val="050531F3"/>
    <w:rsid w:val="051736B1"/>
    <w:rsid w:val="053E1D56"/>
    <w:rsid w:val="05473502"/>
    <w:rsid w:val="0558233E"/>
    <w:rsid w:val="05667440"/>
    <w:rsid w:val="058344CB"/>
    <w:rsid w:val="058E0FD7"/>
    <w:rsid w:val="05AF4ADB"/>
    <w:rsid w:val="05BD2A11"/>
    <w:rsid w:val="05C454AF"/>
    <w:rsid w:val="05C942C7"/>
    <w:rsid w:val="05CD6798"/>
    <w:rsid w:val="05E10B01"/>
    <w:rsid w:val="060C4B15"/>
    <w:rsid w:val="060D6C28"/>
    <w:rsid w:val="06280C84"/>
    <w:rsid w:val="064167A7"/>
    <w:rsid w:val="06494673"/>
    <w:rsid w:val="066E1C43"/>
    <w:rsid w:val="0694733D"/>
    <w:rsid w:val="06976F3B"/>
    <w:rsid w:val="06B3026B"/>
    <w:rsid w:val="06CB4582"/>
    <w:rsid w:val="06D778B7"/>
    <w:rsid w:val="06E85787"/>
    <w:rsid w:val="06EB6C46"/>
    <w:rsid w:val="06F23018"/>
    <w:rsid w:val="06FE7353"/>
    <w:rsid w:val="06FF4E08"/>
    <w:rsid w:val="071B3177"/>
    <w:rsid w:val="07342B08"/>
    <w:rsid w:val="074C5504"/>
    <w:rsid w:val="076A7E18"/>
    <w:rsid w:val="07B653EF"/>
    <w:rsid w:val="07F65142"/>
    <w:rsid w:val="08163F6F"/>
    <w:rsid w:val="083E7CCA"/>
    <w:rsid w:val="08475507"/>
    <w:rsid w:val="08697C91"/>
    <w:rsid w:val="08774833"/>
    <w:rsid w:val="08C911E7"/>
    <w:rsid w:val="08D20E64"/>
    <w:rsid w:val="08E9141E"/>
    <w:rsid w:val="08F443F9"/>
    <w:rsid w:val="09024FA3"/>
    <w:rsid w:val="09044274"/>
    <w:rsid w:val="092F6092"/>
    <w:rsid w:val="094B3E45"/>
    <w:rsid w:val="096E71DF"/>
    <w:rsid w:val="09811303"/>
    <w:rsid w:val="09903CFF"/>
    <w:rsid w:val="09956332"/>
    <w:rsid w:val="099A2E04"/>
    <w:rsid w:val="099B4543"/>
    <w:rsid w:val="09AF4BF1"/>
    <w:rsid w:val="09B10436"/>
    <w:rsid w:val="09B33494"/>
    <w:rsid w:val="09B3516C"/>
    <w:rsid w:val="09BC0CB4"/>
    <w:rsid w:val="09C7548D"/>
    <w:rsid w:val="09CC4AEE"/>
    <w:rsid w:val="09E13DD4"/>
    <w:rsid w:val="0A3B39F4"/>
    <w:rsid w:val="0A3C63BC"/>
    <w:rsid w:val="0AA5510C"/>
    <w:rsid w:val="0AA84BA4"/>
    <w:rsid w:val="0AB36F92"/>
    <w:rsid w:val="0AB70B6E"/>
    <w:rsid w:val="0AC50BC2"/>
    <w:rsid w:val="0AC5667A"/>
    <w:rsid w:val="0B300597"/>
    <w:rsid w:val="0B381A3D"/>
    <w:rsid w:val="0B532680"/>
    <w:rsid w:val="0B534482"/>
    <w:rsid w:val="0B855A9A"/>
    <w:rsid w:val="0BDA5150"/>
    <w:rsid w:val="0C0C1C35"/>
    <w:rsid w:val="0C1D11DC"/>
    <w:rsid w:val="0C323E2F"/>
    <w:rsid w:val="0C6268D7"/>
    <w:rsid w:val="0C6A3A58"/>
    <w:rsid w:val="0C79156E"/>
    <w:rsid w:val="0C82635C"/>
    <w:rsid w:val="0C9B6499"/>
    <w:rsid w:val="0CAD3F0B"/>
    <w:rsid w:val="0D0342C7"/>
    <w:rsid w:val="0D2A1DF7"/>
    <w:rsid w:val="0D693A83"/>
    <w:rsid w:val="0DB3512D"/>
    <w:rsid w:val="0DC418BB"/>
    <w:rsid w:val="0DD130E4"/>
    <w:rsid w:val="0DF73296"/>
    <w:rsid w:val="0E0A78AD"/>
    <w:rsid w:val="0E470479"/>
    <w:rsid w:val="0E493F7D"/>
    <w:rsid w:val="0E4F4FF3"/>
    <w:rsid w:val="0E591A53"/>
    <w:rsid w:val="0E6C08E0"/>
    <w:rsid w:val="0E6D6914"/>
    <w:rsid w:val="0E9718AB"/>
    <w:rsid w:val="0EA56260"/>
    <w:rsid w:val="0EB20177"/>
    <w:rsid w:val="0ED866F8"/>
    <w:rsid w:val="0F102B3D"/>
    <w:rsid w:val="0F4F7468"/>
    <w:rsid w:val="0F6414FA"/>
    <w:rsid w:val="0F8D1A06"/>
    <w:rsid w:val="0FA879A4"/>
    <w:rsid w:val="0FD06941"/>
    <w:rsid w:val="10011CD3"/>
    <w:rsid w:val="100E7E87"/>
    <w:rsid w:val="101A2E99"/>
    <w:rsid w:val="102B4A7A"/>
    <w:rsid w:val="102C652C"/>
    <w:rsid w:val="1036214F"/>
    <w:rsid w:val="10577F23"/>
    <w:rsid w:val="10585DD6"/>
    <w:rsid w:val="10903CB1"/>
    <w:rsid w:val="10A87244"/>
    <w:rsid w:val="10B115EA"/>
    <w:rsid w:val="10C94192"/>
    <w:rsid w:val="10E872EA"/>
    <w:rsid w:val="10EA0FA7"/>
    <w:rsid w:val="10F45661"/>
    <w:rsid w:val="11072AD9"/>
    <w:rsid w:val="11110A93"/>
    <w:rsid w:val="11430268"/>
    <w:rsid w:val="11524D7C"/>
    <w:rsid w:val="115F460E"/>
    <w:rsid w:val="11764430"/>
    <w:rsid w:val="11995091"/>
    <w:rsid w:val="119F7172"/>
    <w:rsid w:val="11BC7076"/>
    <w:rsid w:val="11C76501"/>
    <w:rsid w:val="11E22B21"/>
    <w:rsid w:val="121458D8"/>
    <w:rsid w:val="12224414"/>
    <w:rsid w:val="12527C52"/>
    <w:rsid w:val="126E243F"/>
    <w:rsid w:val="129F14CF"/>
    <w:rsid w:val="12A775A4"/>
    <w:rsid w:val="12CA56B7"/>
    <w:rsid w:val="12CB7EE9"/>
    <w:rsid w:val="12F871CF"/>
    <w:rsid w:val="13070943"/>
    <w:rsid w:val="131B0694"/>
    <w:rsid w:val="13280164"/>
    <w:rsid w:val="13295702"/>
    <w:rsid w:val="132E606D"/>
    <w:rsid w:val="133D13C7"/>
    <w:rsid w:val="13814C30"/>
    <w:rsid w:val="138F6A23"/>
    <w:rsid w:val="13AC42E6"/>
    <w:rsid w:val="13C676C4"/>
    <w:rsid w:val="13C9489E"/>
    <w:rsid w:val="13D431AF"/>
    <w:rsid w:val="140D6239"/>
    <w:rsid w:val="14414DDA"/>
    <w:rsid w:val="146226A5"/>
    <w:rsid w:val="14652DC7"/>
    <w:rsid w:val="14726D1C"/>
    <w:rsid w:val="147575E2"/>
    <w:rsid w:val="147D0486"/>
    <w:rsid w:val="148B3F83"/>
    <w:rsid w:val="149255D8"/>
    <w:rsid w:val="14994820"/>
    <w:rsid w:val="149E553E"/>
    <w:rsid w:val="14B52D25"/>
    <w:rsid w:val="14BB7534"/>
    <w:rsid w:val="14E878E6"/>
    <w:rsid w:val="14ED51F3"/>
    <w:rsid w:val="15111A1B"/>
    <w:rsid w:val="15127B33"/>
    <w:rsid w:val="15944DE7"/>
    <w:rsid w:val="15BE3A06"/>
    <w:rsid w:val="15FE63D9"/>
    <w:rsid w:val="16372B30"/>
    <w:rsid w:val="1637670D"/>
    <w:rsid w:val="16B1243B"/>
    <w:rsid w:val="16BD3843"/>
    <w:rsid w:val="16C252B4"/>
    <w:rsid w:val="16DB1DF8"/>
    <w:rsid w:val="17033B83"/>
    <w:rsid w:val="17212178"/>
    <w:rsid w:val="17417356"/>
    <w:rsid w:val="17482DE8"/>
    <w:rsid w:val="17730B5B"/>
    <w:rsid w:val="178C3634"/>
    <w:rsid w:val="17AF10ED"/>
    <w:rsid w:val="17B42081"/>
    <w:rsid w:val="17C4249D"/>
    <w:rsid w:val="17D75DC8"/>
    <w:rsid w:val="18002EBF"/>
    <w:rsid w:val="180322EF"/>
    <w:rsid w:val="18132334"/>
    <w:rsid w:val="18151E32"/>
    <w:rsid w:val="18493711"/>
    <w:rsid w:val="186878DC"/>
    <w:rsid w:val="18837588"/>
    <w:rsid w:val="18B07159"/>
    <w:rsid w:val="18C96624"/>
    <w:rsid w:val="18F459D5"/>
    <w:rsid w:val="191076F0"/>
    <w:rsid w:val="193B486B"/>
    <w:rsid w:val="1964586A"/>
    <w:rsid w:val="197070C6"/>
    <w:rsid w:val="198D0DD7"/>
    <w:rsid w:val="19A06C6A"/>
    <w:rsid w:val="19AC29D4"/>
    <w:rsid w:val="19F931CB"/>
    <w:rsid w:val="1A062315"/>
    <w:rsid w:val="1A096D30"/>
    <w:rsid w:val="1A2D4A25"/>
    <w:rsid w:val="1A5C5963"/>
    <w:rsid w:val="1ABC4B30"/>
    <w:rsid w:val="1ABD3BA6"/>
    <w:rsid w:val="1AC51C49"/>
    <w:rsid w:val="1AC8067E"/>
    <w:rsid w:val="1ADC4D44"/>
    <w:rsid w:val="1ADC60F0"/>
    <w:rsid w:val="1B0C3B1E"/>
    <w:rsid w:val="1B4C17DE"/>
    <w:rsid w:val="1B6017B2"/>
    <w:rsid w:val="1B9B776D"/>
    <w:rsid w:val="1C070A0B"/>
    <w:rsid w:val="1C3A68EE"/>
    <w:rsid w:val="1C4F4B9E"/>
    <w:rsid w:val="1CAB1B62"/>
    <w:rsid w:val="1CF15F0D"/>
    <w:rsid w:val="1D2B60C1"/>
    <w:rsid w:val="1D30623F"/>
    <w:rsid w:val="1D345515"/>
    <w:rsid w:val="1D642789"/>
    <w:rsid w:val="1D760082"/>
    <w:rsid w:val="1DB00195"/>
    <w:rsid w:val="1DB83B6E"/>
    <w:rsid w:val="1DB93859"/>
    <w:rsid w:val="1DBF3107"/>
    <w:rsid w:val="1DD73061"/>
    <w:rsid w:val="1DDA2074"/>
    <w:rsid w:val="1DDC70AC"/>
    <w:rsid w:val="1DE561F8"/>
    <w:rsid w:val="1DF66909"/>
    <w:rsid w:val="1DF74E06"/>
    <w:rsid w:val="1E2F4F82"/>
    <w:rsid w:val="1E3A5B90"/>
    <w:rsid w:val="1E4275F5"/>
    <w:rsid w:val="1E4D05D1"/>
    <w:rsid w:val="1E6B6065"/>
    <w:rsid w:val="1E6E4898"/>
    <w:rsid w:val="1EA61F22"/>
    <w:rsid w:val="1EAC2391"/>
    <w:rsid w:val="1EC352A6"/>
    <w:rsid w:val="1ECA57E0"/>
    <w:rsid w:val="1EE3561A"/>
    <w:rsid w:val="1EE55F9F"/>
    <w:rsid w:val="1EF46688"/>
    <w:rsid w:val="1EF81D77"/>
    <w:rsid w:val="1F00086F"/>
    <w:rsid w:val="1F1E469D"/>
    <w:rsid w:val="1F5A2786"/>
    <w:rsid w:val="1F7F0BAB"/>
    <w:rsid w:val="1FA1033C"/>
    <w:rsid w:val="1FB11586"/>
    <w:rsid w:val="1FB32ABE"/>
    <w:rsid w:val="1FC0091A"/>
    <w:rsid w:val="1FC87BCD"/>
    <w:rsid w:val="1FCF359F"/>
    <w:rsid w:val="1FD36940"/>
    <w:rsid w:val="1FDC28AE"/>
    <w:rsid w:val="1FE11A9B"/>
    <w:rsid w:val="1FF86B41"/>
    <w:rsid w:val="20054C23"/>
    <w:rsid w:val="20184870"/>
    <w:rsid w:val="205C2C6E"/>
    <w:rsid w:val="207D73C4"/>
    <w:rsid w:val="207F64EE"/>
    <w:rsid w:val="20D72F86"/>
    <w:rsid w:val="21051C03"/>
    <w:rsid w:val="215F64D9"/>
    <w:rsid w:val="21735108"/>
    <w:rsid w:val="217E6984"/>
    <w:rsid w:val="218731E3"/>
    <w:rsid w:val="21966445"/>
    <w:rsid w:val="219A779C"/>
    <w:rsid w:val="21E85E14"/>
    <w:rsid w:val="22061BF9"/>
    <w:rsid w:val="22142E2C"/>
    <w:rsid w:val="221C583B"/>
    <w:rsid w:val="22425034"/>
    <w:rsid w:val="22476452"/>
    <w:rsid w:val="228B43EE"/>
    <w:rsid w:val="22A2455B"/>
    <w:rsid w:val="22C57EA5"/>
    <w:rsid w:val="22C96271"/>
    <w:rsid w:val="22EB75DA"/>
    <w:rsid w:val="22FE2C5F"/>
    <w:rsid w:val="2304766F"/>
    <w:rsid w:val="2324738F"/>
    <w:rsid w:val="233930DC"/>
    <w:rsid w:val="23610F1E"/>
    <w:rsid w:val="237B577E"/>
    <w:rsid w:val="238A5FFD"/>
    <w:rsid w:val="2395653F"/>
    <w:rsid w:val="23B27EB6"/>
    <w:rsid w:val="23B57212"/>
    <w:rsid w:val="23FF436D"/>
    <w:rsid w:val="24217873"/>
    <w:rsid w:val="242337A4"/>
    <w:rsid w:val="243752F0"/>
    <w:rsid w:val="24395BA9"/>
    <w:rsid w:val="244B035B"/>
    <w:rsid w:val="246C0D04"/>
    <w:rsid w:val="24704733"/>
    <w:rsid w:val="24931D43"/>
    <w:rsid w:val="24AE6F73"/>
    <w:rsid w:val="24CE5F1E"/>
    <w:rsid w:val="25010ADF"/>
    <w:rsid w:val="2505484E"/>
    <w:rsid w:val="25254D86"/>
    <w:rsid w:val="2530753B"/>
    <w:rsid w:val="25354F09"/>
    <w:rsid w:val="258058A7"/>
    <w:rsid w:val="25A5170B"/>
    <w:rsid w:val="25C35047"/>
    <w:rsid w:val="25C57498"/>
    <w:rsid w:val="25CC1A21"/>
    <w:rsid w:val="25E15A1C"/>
    <w:rsid w:val="25EE5012"/>
    <w:rsid w:val="26074687"/>
    <w:rsid w:val="26211975"/>
    <w:rsid w:val="262C3F99"/>
    <w:rsid w:val="2631097E"/>
    <w:rsid w:val="26406127"/>
    <w:rsid w:val="26437FB4"/>
    <w:rsid w:val="26482CC5"/>
    <w:rsid w:val="2688144A"/>
    <w:rsid w:val="26CC6301"/>
    <w:rsid w:val="26EC0524"/>
    <w:rsid w:val="26F57350"/>
    <w:rsid w:val="271F584E"/>
    <w:rsid w:val="2723274E"/>
    <w:rsid w:val="27922973"/>
    <w:rsid w:val="2792394A"/>
    <w:rsid w:val="27944445"/>
    <w:rsid w:val="27B836D7"/>
    <w:rsid w:val="27C73079"/>
    <w:rsid w:val="28050744"/>
    <w:rsid w:val="28210363"/>
    <w:rsid w:val="28406CCB"/>
    <w:rsid w:val="28A877F4"/>
    <w:rsid w:val="28D4178E"/>
    <w:rsid w:val="28EE0A48"/>
    <w:rsid w:val="28F6134F"/>
    <w:rsid w:val="28FF0BF5"/>
    <w:rsid w:val="29196F81"/>
    <w:rsid w:val="291E1B55"/>
    <w:rsid w:val="2921153D"/>
    <w:rsid w:val="2938347B"/>
    <w:rsid w:val="293D6812"/>
    <w:rsid w:val="294172F0"/>
    <w:rsid w:val="29462878"/>
    <w:rsid w:val="29530F4F"/>
    <w:rsid w:val="295A232E"/>
    <w:rsid w:val="29904B48"/>
    <w:rsid w:val="29966A5D"/>
    <w:rsid w:val="29BD1AD6"/>
    <w:rsid w:val="29C12CBC"/>
    <w:rsid w:val="29C65327"/>
    <w:rsid w:val="29CF19BF"/>
    <w:rsid w:val="29D50768"/>
    <w:rsid w:val="29D62BAB"/>
    <w:rsid w:val="29D80F93"/>
    <w:rsid w:val="2A0806A3"/>
    <w:rsid w:val="2A1F73C8"/>
    <w:rsid w:val="2A394E22"/>
    <w:rsid w:val="2A511D1A"/>
    <w:rsid w:val="2A7642B1"/>
    <w:rsid w:val="2A973327"/>
    <w:rsid w:val="2AA47923"/>
    <w:rsid w:val="2AB85378"/>
    <w:rsid w:val="2AF76A32"/>
    <w:rsid w:val="2AFA5337"/>
    <w:rsid w:val="2AFB7AF8"/>
    <w:rsid w:val="2B000C56"/>
    <w:rsid w:val="2B2E215E"/>
    <w:rsid w:val="2B6B2280"/>
    <w:rsid w:val="2B7E5B50"/>
    <w:rsid w:val="2B84153B"/>
    <w:rsid w:val="2B965E86"/>
    <w:rsid w:val="2BB81119"/>
    <w:rsid w:val="2BCB5E12"/>
    <w:rsid w:val="2BF11DDA"/>
    <w:rsid w:val="2BF84BC1"/>
    <w:rsid w:val="2C161AF9"/>
    <w:rsid w:val="2C3C7CBC"/>
    <w:rsid w:val="2C453EA0"/>
    <w:rsid w:val="2C82397A"/>
    <w:rsid w:val="2C9C1371"/>
    <w:rsid w:val="2CA42B01"/>
    <w:rsid w:val="2CF9229C"/>
    <w:rsid w:val="2D166150"/>
    <w:rsid w:val="2D1A62A6"/>
    <w:rsid w:val="2D2628AA"/>
    <w:rsid w:val="2D2D33D0"/>
    <w:rsid w:val="2D606BE7"/>
    <w:rsid w:val="2D6867EE"/>
    <w:rsid w:val="2D7E0F07"/>
    <w:rsid w:val="2D9A3C0B"/>
    <w:rsid w:val="2D9E7B1E"/>
    <w:rsid w:val="2DC87463"/>
    <w:rsid w:val="2DE863CF"/>
    <w:rsid w:val="2E0D668E"/>
    <w:rsid w:val="2E5C611D"/>
    <w:rsid w:val="2E625C41"/>
    <w:rsid w:val="2E933D87"/>
    <w:rsid w:val="2E9D152B"/>
    <w:rsid w:val="2EAF2D9D"/>
    <w:rsid w:val="2EC41C3D"/>
    <w:rsid w:val="2EC802CC"/>
    <w:rsid w:val="2EFE24F9"/>
    <w:rsid w:val="2F2867B6"/>
    <w:rsid w:val="2F51534B"/>
    <w:rsid w:val="2F5F42EE"/>
    <w:rsid w:val="2FBA2E8D"/>
    <w:rsid w:val="30021463"/>
    <w:rsid w:val="30165B75"/>
    <w:rsid w:val="301663CA"/>
    <w:rsid w:val="30410102"/>
    <w:rsid w:val="30666277"/>
    <w:rsid w:val="30723626"/>
    <w:rsid w:val="30A8458F"/>
    <w:rsid w:val="30A91085"/>
    <w:rsid w:val="30ED09BF"/>
    <w:rsid w:val="30F41563"/>
    <w:rsid w:val="312E7BAB"/>
    <w:rsid w:val="315F0FA1"/>
    <w:rsid w:val="316F01D7"/>
    <w:rsid w:val="3190114E"/>
    <w:rsid w:val="31C86C4C"/>
    <w:rsid w:val="31D57BD6"/>
    <w:rsid w:val="31D619B5"/>
    <w:rsid w:val="31DC49B3"/>
    <w:rsid w:val="31E31B90"/>
    <w:rsid w:val="31E929DB"/>
    <w:rsid w:val="31F73D6A"/>
    <w:rsid w:val="32150E3F"/>
    <w:rsid w:val="321868A7"/>
    <w:rsid w:val="32465F8D"/>
    <w:rsid w:val="32726A65"/>
    <w:rsid w:val="3279142F"/>
    <w:rsid w:val="327E0A61"/>
    <w:rsid w:val="32B51211"/>
    <w:rsid w:val="32C35A88"/>
    <w:rsid w:val="32E62846"/>
    <w:rsid w:val="32FA6DA4"/>
    <w:rsid w:val="330410DF"/>
    <w:rsid w:val="33081413"/>
    <w:rsid w:val="330A15EC"/>
    <w:rsid w:val="331C0139"/>
    <w:rsid w:val="33253F63"/>
    <w:rsid w:val="33322C6A"/>
    <w:rsid w:val="33713049"/>
    <w:rsid w:val="33731D2C"/>
    <w:rsid w:val="33BA522E"/>
    <w:rsid w:val="33C43C24"/>
    <w:rsid w:val="33CB7ADC"/>
    <w:rsid w:val="33D50EB6"/>
    <w:rsid w:val="33DB78EB"/>
    <w:rsid w:val="33FB7C4F"/>
    <w:rsid w:val="343A6D77"/>
    <w:rsid w:val="344075D4"/>
    <w:rsid w:val="34765982"/>
    <w:rsid w:val="34887226"/>
    <w:rsid w:val="34CD18D3"/>
    <w:rsid w:val="34F22D7E"/>
    <w:rsid w:val="35047C8C"/>
    <w:rsid w:val="35257495"/>
    <w:rsid w:val="352F462B"/>
    <w:rsid w:val="353F345A"/>
    <w:rsid w:val="354A5CF8"/>
    <w:rsid w:val="35BD0578"/>
    <w:rsid w:val="35C07E2E"/>
    <w:rsid w:val="35C143A9"/>
    <w:rsid w:val="35D576D6"/>
    <w:rsid w:val="35FC2012"/>
    <w:rsid w:val="35FD5831"/>
    <w:rsid w:val="360F0A71"/>
    <w:rsid w:val="36115676"/>
    <w:rsid w:val="36174F12"/>
    <w:rsid w:val="36503D0A"/>
    <w:rsid w:val="366A4E30"/>
    <w:rsid w:val="36F80644"/>
    <w:rsid w:val="37177738"/>
    <w:rsid w:val="37196BD4"/>
    <w:rsid w:val="37765BE4"/>
    <w:rsid w:val="379A1EA0"/>
    <w:rsid w:val="37A955F1"/>
    <w:rsid w:val="37B76DB2"/>
    <w:rsid w:val="37DD7843"/>
    <w:rsid w:val="380C762C"/>
    <w:rsid w:val="38143BFA"/>
    <w:rsid w:val="381901CA"/>
    <w:rsid w:val="38265AF2"/>
    <w:rsid w:val="38587360"/>
    <w:rsid w:val="387640FE"/>
    <w:rsid w:val="388A6FC3"/>
    <w:rsid w:val="38936FB7"/>
    <w:rsid w:val="389E1B6A"/>
    <w:rsid w:val="38C349B1"/>
    <w:rsid w:val="38E51EC1"/>
    <w:rsid w:val="38ED6344"/>
    <w:rsid w:val="390046DC"/>
    <w:rsid w:val="39310997"/>
    <w:rsid w:val="3935455A"/>
    <w:rsid w:val="393F651B"/>
    <w:rsid w:val="39563C0D"/>
    <w:rsid w:val="395A47CD"/>
    <w:rsid w:val="39616FEB"/>
    <w:rsid w:val="39654C92"/>
    <w:rsid w:val="397617B1"/>
    <w:rsid w:val="39863462"/>
    <w:rsid w:val="39A66154"/>
    <w:rsid w:val="3A007CDA"/>
    <w:rsid w:val="3A141C7F"/>
    <w:rsid w:val="3A47500E"/>
    <w:rsid w:val="3A6F2424"/>
    <w:rsid w:val="3A752D41"/>
    <w:rsid w:val="3A8D5229"/>
    <w:rsid w:val="3A9C737F"/>
    <w:rsid w:val="3AB1074A"/>
    <w:rsid w:val="3AB9696B"/>
    <w:rsid w:val="3ABC71C7"/>
    <w:rsid w:val="3B43754F"/>
    <w:rsid w:val="3B51696D"/>
    <w:rsid w:val="3B565A45"/>
    <w:rsid w:val="3B605240"/>
    <w:rsid w:val="3B825E02"/>
    <w:rsid w:val="3B82731C"/>
    <w:rsid w:val="3BA56A5C"/>
    <w:rsid w:val="3BB0215A"/>
    <w:rsid w:val="3BB8786D"/>
    <w:rsid w:val="3BD37288"/>
    <w:rsid w:val="3BDF36DB"/>
    <w:rsid w:val="3BFD63D5"/>
    <w:rsid w:val="3C005FEB"/>
    <w:rsid w:val="3C5A580A"/>
    <w:rsid w:val="3C6237F7"/>
    <w:rsid w:val="3C6C2FCC"/>
    <w:rsid w:val="3C7A31DC"/>
    <w:rsid w:val="3C7A361D"/>
    <w:rsid w:val="3C8A4608"/>
    <w:rsid w:val="3C8D3963"/>
    <w:rsid w:val="3CC26507"/>
    <w:rsid w:val="3CDE14A0"/>
    <w:rsid w:val="3CE23A4B"/>
    <w:rsid w:val="3D043DC5"/>
    <w:rsid w:val="3D170D4F"/>
    <w:rsid w:val="3D234D92"/>
    <w:rsid w:val="3D4D0F29"/>
    <w:rsid w:val="3D5A58BA"/>
    <w:rsid w:val="3D944D47"/>
    <w:rsid w:val="3DB60D89"/>
    <w:rsid w:val="3DC90D73"/>
    <w:rsid w:val="3DCC04B7"/>
    <w:rsid w:val="3DCC2D03"/>
    <w:rsid w:val="3DEA3FA2"/>
    <w:rsid w:val="3E095828"/>
    <w:rsid w:val="3E106799"/>
    <w:rsid w:val="3E2832B3"/>
    <w:rsid w:val="3E554FA5"/>
    <w:rsid w:val="3E5813A2"/>
    <w:rsid w:val="3E827466"/>
    <w:rsid w:val="3E8E308B"/>
    <w:rsid w:val="3E9925A3"/>
    <w:rsid w:val="3E9B0500"/>
    <w:rsid w:val="3EB4747D"/>
    <w:rsid w:val="3EE33860"/>
    <w:rsid w:val="3EE842C7"/>
    <w:rsid w:val="3EE85E61"/>
    <w:rsid w:val="3EEB6EB4"/>
    <w:rsid w:val="3EF00E36"/>
    <w:rsid w:val="3F1D6A53"/>
    <w:rsid w:val="3F6040C6"/>
    <w:rsid w:val="3F873A9F"/>
    <w:rsid w:val="3F954511"/>
    <w:rsid w:val="3FB46D58"/>
    <w:rsid w:val="3FB56076"/>
    <w:rsid w:val="3FC52EB4"/>
    <w:rsid w:val="3FC63725"/>
    <w:rsid w:val="3FD43493"/>
    <w:rsid w:val="3FEA72A0"/>
    <w:rsid w:val="3FF11C9A"/>
    <w:rsid w:val="3FFD6525"/>
    <w:rsid w:val="3FFF7728"/>
    <w:rsid w:val="400E7DFD"/>
    <w:rsid w:val="404D6507"/>
    <w:rsid w:val="406D0E01"/>
    <w:rsid w:val="4088383B"/>
    <w:rsid w:val="40B75F22"/>
    <w:rsid w:val="40DC5257"/>
    <w:rsid w:val="40E846B6"/>
    <w:rsid w:val="40F079F2"/>
    <w:rsid w:val="41327904"/>
    <w:rsid w:val="414B566D"/>
    <w:rsid w:val="415C0DFB"/>
    <w:rsid w:val="41916988"/>
    <w:rsid w:val="41AB3CEB"/>
    <w:rsid w:val="41BB336B"/>
    <w:rsid w:val="41F51970"/>
    <w:rsid w:val="41FC1CE8"/>
    <w:rsid w:val="42373768"/>
    <w:rsid w:val="424C489E"/>
    <w:rsid w:val="42540271"/>
    <w:rsid w:val="42631AEA"/>
    <w:rsid w:val="426E04C4"/>
    <w:rsid w:val="42891373"/>
    <w:rsid w:val="428F046C"/>
    <w:rsid w:val="428F1272"/>
    <w:rsid w:val="429D3785"/>
    <w:rsid w:val="42B03E6F"/>
    <w:rsid w:val="42B967DC"/>
    <w:rsid w:val="42BA7CFC"/>
    <w:rsid w:val="42DD3805"/>
    <w:rsid w:val="42EC1718"/>
    <w:rsid w:val="42F26856"/>
    <w:rsid w:val="4314099B"/>
    <w:rsid w:val="431B4A9B"/>
    <w:rsid w:val="436D14E6"/>
    <w:rsid w:val="43C957B4"/>
    <w:rsid w:val="43CC0895"/>
    <w:rsid w:val="43F626DA"/>
    <w:rsid w:val="43F71E0A"/>
    <w:rsid w:val="43FB64A3"/>
    <w:rsid w:val="441F725C"/>
    <w:rsid w:val="44260CDE"/>
    <w:rsid w:val="443B61DA"/>
    <w:rsid w:val="444513D4"/>
    <w:rsid w:val="447927AD"/>
    <w:rsid w:val="448233C5"/>
    <w:rsid w:val="4486348A"/>
    <w:rsid w:val="44BD3EC8"/>
    <w:rsid w:val="44C33B95"/>
    <w:rsid w:val="451125BE"/>
    <w:rsid w:val="45344000"/>
    <w:rsid w:val="454272D7"/>
    <w:rsid w:val="456C00BD"/>
    <w:rsid w:val="4575263C"/>
    <w:rsid w:val="458A07DD"/>
    <w:rsid w:val="45D147F5"/>
    <w:rsid w:val="46087EA2"/>
    <w:rsid w:val="460B3048"/>
    <w:rsid w:val="460E3BD4"/>
    <w:rsid w:val="46115F3A"/>
    <w:rsid w:val="46156FD4"/>
    <w:rsid w:val="461B385D"/>
    <w:rsid w:val="46205C1E"/>
    <w:rsid w:val="46252CD2"/>
    <w:rsid w:val="46254660"/>
    <w:rsid w:val="46282556"/>
    <w:rsid w:val="46366AA9"/>
    <w:rsid w:val="46392C47"/>
    <w:rsid w:val="46435AE1"/>
    <w:rsid w:val="466E2705"/>
    <w:rsid w:val="4672566F"/>
    <w:rsid w:val="467932F6"/>
    <w:rsid w:val="46843FCD"/>
    <w:rsid w:val="46AE245F"/>
    <w:rsid w:val="46D212BB"/>
    <w:rsid w:val="46DA3ACC"/>
    <w:rsid w:val="46F867B7"/>
    <w:rsid w:val="46FE1807"/>
    <w:rsid w:val="471244E7"/>
    <w:rsid w:val="47400AC0"/>
    <w:rsid w:val="4740195B"/>
    <w:rsid w:val="47445429"/>
    <w:rsid w:val="47795850"/>
    <w:rsid w:val="4789432B"/>
    <w:rsid w:val="47932A44"/>
    <w:rsid w:val="47973B83"/>
    <w:rsid w:val="47BB2585"/>
    <w:rsid w:val="47DC0E44"/>
    <w:rsid w:val="47DE7B41"/>
    <w:rsid w:val="47EB5633"/>
    <w:rsid w:val="480D02DB"/>
    <w:rsid w:val="48177E82"/>
    <w:rsid w:val="481A1EA2"/>
    <w:rsid w:val="481E49EA"/>
    <w:rsid w:val="48227E85"/>
    <w:rsid w:val="482466BF"/>
    <w:rsid w:val="48650432"/>
    <w:rsid w:val="48665A42"/>
    <w:rsid w:val="486C35C3"/>
    <w:rsid w:val="487A0855"/>
    <w:rsid w:val="488C6121"/>
    <w:rsid w:val="489B47C7"/>
    <w:rsid w:val="48A4437A"/>
    <w:rsid w:val="48B23D98"/>
    <w:rsid w:val="48C92E42"/>
    <w:rsid w:val="48CA7E61"/>
    <w:rsid w:val="48E70D09"/>
    <w:rsid w:val="48ED78B2"/>
    <w:rsid w:val="48F74C91"/>
    <w:rsid w:val="4909371E"/>
    <w:rsid w:val="493C2AFA"/>
    <w:rsid w:val="495250DA"/>
    <w:rsid w:val="499C62FF"/>
    <w:rsid w:val="49B5543F"/>
    <w:rsid w:val="49DA3DD7"/>
    <w:rsid w:val="49ED6A93"/>
    <w:rsid w:val="4A044F87"/>
    <w:rsid w:val="4A071DA2"/>
    <w:rsid w:val="4A0B0AF2"/>
    <w:rsid w:val="4A1E326D"/>
    <w:rsid w:val="4A57237C"/>
    <w:rsid w:val="4A6C1FC8"/>
    <w:rsid w:val="4A9A27E1"/>
    <w:rsid w:val="4A9C74FE"/>
    <w:rsid w:val="4AA0623B"/>
    <w:rsid w:val="4AB73E9D"/>
    <w:rsid w:val="4AC33302"/>
    <w:rsid w:val="4AC42E07"/>
    <w:rsid w:val="4ACB7EFC"/>
    <w:rsid w:val="4B471ED1"/>
    <w:rsid w:val="4B511386"/>
    <w:rsid w:val="4B586689"/>
    <w:rsid w:val="4B7D242A"/>
    <w:rsid w:val="4B8A2ED6"/>
    <w:rsid w:val="4B916537"/>
    <w:rsid w:val="4BF56DF4"/>
    <w:rsid w:val="4C280BA6"/>
    <w:rsid w:val="4C2B1B94"/>
    <w:rsid w:val="4C4D5AC4"/>
    <w:rsid w:val="4C5F2C44"/>
    <w:rsid w:val="4C6F6447"/>
    <w:rsid w:val="4C726DC8"/>
    <w:rsid w:val="4C9B4911"/>
    <w:rsid w:val="4CA709B1"/>
    <w:rsid w:val="4CB5535B"/>
    <w:rsid w:val="4CBE5C86"/>
    <w:rsid w:val="4CC27C56"/>
    <w:rsid w:val="4CC50F9A"/>
    <w:rsid w:val="4CDA4F82"/>
    <w:rsid w:val="4CED38F6"/>
    <w:rsid w:val="4CFD08B5"/>
    <w:rsid w:val="4D065A44"/>
    <w:rsid w:val="4D265FF0"/>
    <w:rsid w:val="4D2A6125"/>
    <w:rsid w:val="4D377F05"/>
    <w:rsid w:val="4D61162C"/>
    <w:rsid w:val="4DCF2887"/>
    <w:rsid w:val="4E2B3C18"/>
    <w:rsid w:val="4E410D2E"/>
    <w:rsid w:val="4E4927D5"/>
    <w:rsid w:val="4E5715BD"/>
    <w:rsid w:val="4E5910E2"/>
    <w:rsid w:val="4E7369ED"/>
    <w:rsid w:val="4E9D1B04"/>
    <w:rsid w:val="4EC65F65"/>
    <w:rsid w:val="4EE108DB"/>
    <w:rsid w:val="4EF8283E"/>
    <w:rsid w:val="4F2D62B6"/>
    <w:rsid w:val="4F3A1DD7"/>
    <w:rsid w:val="4F455D12"/>
    <w:rsid w:val="4F6E1831"/>
    <w:rsid w:val="4F724839"/>
    <w:rsid w:val="4FE151B0"/>
    <w:rsid w:val="50401457"/>
    <w:rsid w:val="508A1076"/>
    <w:rsid w:val="50970BD8"/>
    <w:rsid w:val="50AC2A7E"/>
    <w:rsid w:val="50B7759D"/>
    <w:rsid w:val="50D25E29"/>
    <w:rsid w:val="50D32F1A"/>
    <w:rsid w:val="50D63182"/>
    <w:rsid w:val="5112772C"/>
    <w:rsid w:val="511C28C8"/>
    <w:rsid w:val="518D1931"/>
    <w:rsid w:val="51932997"/>
    <w:rsid w:val="51A67FF3"/>
    <w:rsid w:val="51B83BF0"/>
    <w:rsid w:val="51DA3FC1"/>
    <w:rsid w:val="51F11D60"/>
    <w:rsid w:val="51F37E63"/>
    <w:rsid w:val="51F51542"/>
    <w:rsid w:val="51FA27CD"/>
    <w:rsid w:val="520B1539"/>
    <w:rsid w:val="52901C87"/>
    <w:rsid w:val="529338A9"/>
    <w:rsid w:val="529F29CF"/>
    <w:rsid w:val="5349447D"/>
    <w:rsid w:val="53715B7E"/>
    <w:rsid w:val="53762D4F"/>
    <w:rsid w:val="537D35C2"/>
    <w:rsid w:val="53B61E31"/>
    <w:rsid w:val="53CE7915"/>
    <w:rsid w:val="53D46D0F"/>
    <w:rsid w:val="53DD0CFF"/>
    <w:rsid w:val="53F42233"/>
    <w:rsid w:val="53F85622"/>
    <w:rsid w:val="53FD696B"/>
    <w:rsid w:val="544170D3"/>
    <w:rsid w:val="54606909"/>
    <w:rsid w:val="546E4243"/>
    <w:rsid w:val="547F66EF"/>
    <w:rsid w:val="54BE2C50"/>
    <w:rsid w:val="54E15B7B"/>
    <w:rsid w:val="551C38B5"/>
    <w:rsid w:val="559735D1"/>
    <w:rsid w:val="55C24DEA"/>
    <w:rsid w:val="55C817ED"/>
    <w:rsid w:val="56431592"/>
    <w:rsid w:val="56505928"/>
    <w:rsid w:val="565C71C6"/>
    <w:rsid w:val="56661383"/>
    <w:rsid w:val="56722CE2"/>
    <w:rsid w:val="567C7053"/>
    <w:rsid w:val="56B15A8C"/>
    <w:rsid w:val="56BB0EE5"/>
    <w:rsid w:val="56BE1D45"/>
    <w:rsid w:val="56C46ADD"/>
    <w:rsid w:val="56CE420F"/>
    <w:rsid w:val="56EC40D5"/>
    <w:rsid w:val="56F3637C"/>
    <w:rsid w:val="56FF35B5"/>
    <w:rsid w:val="570B52CA"/>
    <w:rsid w:val="57301469"/>
    <w:rsid w:val="57514E87"/>
    <w:rsid w:val="575C11EB"/>
    <w:rsid w:val="576B2A1B"/>
    <w:rsid w:val="577761BC"/>
    <w:rsid w:val="579408AD"/>
    <w:rsid w:val="57B258AE"/>
    <w:rsid w:val="57B50439"/>
    <w:rsid w:val="57C21DEF"/>
    <w:rsid w:val="57FD2B5B"/>
    <w:rsid w:val="57FF2ED8"/>
    <w:rsid w:val="58146EF9"/>
    <w:rsid w:val="581C4758"/>
    <w:rsid w:val="5820489B"/>
    <w:rsid w:val="58286BBA"/>
    <w:rsid w:val="585170AD"/>
    <w:rsid w:val="58560BCF"/>
    <w:rsid w:val="58714E2A"/>
    <w:rsid w:val="589E47B8"/>
    <w:rsid w:val="58B562B8"/>
    <w:rsid w:val="58D1595C"/>
    <w:rsid w:val="58D54E92"/>
    <w:rsid w:val="58EA29AA"/>
    <w:rsid w:val="59050A5B"/>
    <w:rsid w:val="593E0027"/>
    <w:rsid w:val="597E746C"/>
    <w:rsid w:val="599A08B2"/>
    <w:rsid w:val="59B122E2"/>
    <w:rsid w:val="59C323A1"/>
    <w:rsid w:val="59EA2411"/>
    <w:rsid w:val="5A042864"/>
    <w:rsid w:val="5A264923"/>
    <w:rsid w:val="5A2704A1"/>
    <w:rsid w:val="5A3636E0"/>
    <w:rsid w:val="5A502FF2"/>
    <w:rsid w:val="5A90227F"/>
    <w:rsid w:val="5AA070EB"/>
    <w:rsid w:val="5ABF6139"/>
    <w:rsid w:val="5AC243C2"/>
    <w:rsid w:val="5ACF55AC"/>
    <w:rsid w:val="5AF46975"/>
    <w:rsid w:val="5B1F636C"/>
    <w:rsid w:val="5B2E47D5"/>
    <w:rsid w:val="5B4D6B7B"/>
    <w:rsid w:val="5B6307EE"/>
    <w:rsid w:val="5B784442"/>
    <w:rsid w:val="5B7866B7"/>
    <w:rsid w:val="5B9041CB"/>
    <w:rsid w:val="5BA67D7B"/>
    <w:rsid w:val="5BCD21BE"/>
    <w:rsid w:val="5BDA36A0"/>
    <w:rsid w:val="5C1E6EB1"/>
    <w:rsid w:val="5C214023"/>
    <w:rsid w:val="5C4E74CF"/>
    <w:rsid w:val="5C82578D"/>
    <w:rsid w:val="5CA36AEA"/>
    <w:rsid w:val="5CA53757"/>
    <w:rsid w:val="5CA8193C"/>
    <w:rsid w:val="5CC217D9"/>
    <w:rsid w:val="5D0A177D"/>
    <w:rsid w:val="5D284907"/>
    <w:rsid w:val="5D55258D"/>
    <w:rsid w:val="5D5F3DD4"/>
    <w:rsid w:val="5D6F722E"/>
    <w:rsid w:val="5D793892"/>
    <w:rsid w:val="5D8616E9"/>
    <w:rsid w:val="5D9D6957"/>
    <w:rsid w:val="5DAD2E93"/>
    <w:rsid w:val="5DBB2214"/>
    <w:rsid w:val="5E0429CA"/>
    <w:rsid w:val="5E0C05D5"/>
    <w:rsid w:val="5E2244BA"/>
    <w:rsid w:val="5E365114"/>
    <w:rsid w:val="5E791FB7"/>
    <w:rsid w:val="5EEA5119"/>
    <w:rsid w:val="5EFA37AE"/>
    <w:rsid w:val="5F0F7ED5"/>
    <w:rsid w:val="5F202AC2"/>
    <w:rsid w:val="5F437782"/>
    <w:rsid w:val="5F4E58F9"/>
    <w:rsid w:val="5F754952"/>
    <w:rsid w:val="5FC23F65"/>
    <w:rsid w:val="5FC9786D"/>
    <w:rsid w:val="5FCB1718"/>
    <w:rsid w:val="5FEA7287"/>
    <w:rsid w:val="5FFA61EB"/>
    <w:rsid w:val="601E1EBE"/>
    <w:rsid w:val="602B0C16"/>
    <w:rsid w:val="60487901"/>
    <w:rsid w:val="605050D2"/>
    <w:rsid w:val="607C1445"/>
    <w:rsid w:val="60825028"/>
    <w:rsid w:val="6091012F"/>
    <w:rsid w:val="60A35D8A"/>
    <w:rsid w:val="60A35E96"/>
    <w:rsid w:val="60A75803"/>
    <w:rsid w:val="60C74CF6"/>
    <w:rsid w:val="60E54772"/>
    <w:rsid w:val="610919D1"/>
    <w:rsid w:val="616505F0"/>
    <w:rsid w:val="61681E24"/>
    <w:rsid w:val="61915954"/>
    <w:rsid w:val="619422D9"/>
    <w:rsid w:val="619F2E34"/>
    <w:rsid w:val="61E05C9F"/>
    <w:rsid w:val="61E721DB"/>
    <w:rsid w:val="6205337F"/>
    <w:rsid w:val="62062C8D"/>
    <w:rsid w:val="62075520"/>
    <w:rsid w:val="621C2380"/>
    <w:rsid w:val="62D06D8E"/>
    <w:rsid w:val="62E25EE6"/>
    <w:rsid w:val="62ED754B"/>
    <w:rsid w:val="631F77E7"/>
    <w:rsid w:val="632C22B0"/>
    <w:rsid w:val="63502AA0"/>
    <w:rsid w:val="635C2B95"/>
    <w:rsid w:val="636B5143"/>
    <w:rsid w:val="636C0E9B"/>
    <w:rsid w:val="63783B7C"/>
    <w:rsid w:val="63980B71"/>
    <w:rsid w:val="63C91AF8"/>
    <w:rsid w:val="63C955CE"/>
    <w:rsid w:val="63D301F4"/>
    <w:rsid w:val="63E40E2D"/>
    <w:rsid w:val="63E45FBD"/>
    <w:rsid w:val="641149FF"/>
    <w:rsid w:val="6427724F"/>
    <w:rsid w:val="643259AB"/>
    <w:rsid w:val="64345301"/>
    <w:rsid w:val="645D1F30"/>
    <w:rsid w:val="647A4CCC"/>
    <w:rsid w:val="648E5461"/>
    <w:rsid w:val="64956412"/>
    <w:rsid w:val="64A07FE4"/>
    <w:rsid w:val="64B82746"/>
    <w:rsid w:val="64C24C12"/>
    <w:rsid w:val="64C314F5"/>
    <w:rsid w:val="64D11885"/>
    <w:rsid w:val="64EA00FD"/>
    <w:rsid w:val="64FA4D96"/>
    <w:rsid w:val="653C638B"/>
    <w:rsid w:val="653F5273"/>
    <w:rsid w:val="654F7078"/>
    <w:rsid w:val="656F3CEE"/>
    <w:rsid w:val="65746447"/>
    <w:rsid w:val="65814B50"/>
    <w:rsid w:val="65BA6615"/>
    <w:rsid w:val="65C22E65"/>
    <w:rsid w:val="65F92052"/>
    <w:rsid w:val="6615090A"/>
    <w:rsid w:val="66181BCC"/>
    <w:rsid w:val="661C244D"/>
    <w:rsid w:val="66447E9B"/>
    <w:rsid w:val="6653775C"/>
    <w:rsid w:val="66770F05"/>
    <w:rsid w:val="66986AE7"/>
    <w:rsid w:val="66A826F6"/>
    <w:rsid w:val="66AA4C4F"/>
    <w:rsid w:val="66E34482"/>
    <w:rsid w:val="66EB61B2"/>
    <w:rsid w:val="66EF248A"/>
    <w:rsid w:val="66F9182E"/>
    <w:rsid w:val="67015E6D"/>
    <w:rsid w:val="672F0B7B"/>
    <w:rsid w:val="67377F27"/>
    <w:rsid w:val="674B3B39"/>
    <w:rsid w:val="675C442E"/>
    <w:rsid w:val="67943382"/>
    <w:rsid w:val="67B37624"/>
    <w:rsid w:val="67E21D59"/>
    <w:rsid w:val="67F945AC"/>
    <w:rsid w:val="67FA33B8"/>
    <w:rsid w:val="68122033"/>
    <w:rsid w:val="684209CB"/>
    <w:rsid w:val="685E726A"/>
    <w:rsid w:val="68761C01"/>
    <w:rsid w:val="687C3FA4"/>
    <w:rsid w:val="688E4FCF"/>
    <w:rsid w:val="689C7226"/>
    <w:rsid w:val="68F36A31"/>
    <w:rsid w:val="69074B02"/>
    <w:rsid w:val="69306A43"/>
    <w:rsid w:val="697F79A6"/>
    <w:rsid w:val="698C73B3"/>
    <w:rsid w:val="69AC44EA"/>
    <w:rsid w:val="69B3179C"/>
    <w:rsid w:val="69D45CC7"/>
    <w:rsid w:val="6A0F5DF6"/>
    <w:rsid w:val="6A186C42"/>
    <w:rsid w:val="6A233633"/>
    <w:rsid w:val="6A2E2035"/>
    <w:rsid w:val="6A525DE9"/>
    <w:rsid w:val="6AC05EC5"/>
    <w:rsid w:val="6AC145AA"/>
    <w:rsid w:val="6AC43A8E"/>
    <w:rsid w:val="6ADF69CF"/>
    <w:rsid w:val="6B0D2059"/>
    <w:rsid w:val="6B1F7974"/>
    <w:rsid w:val="6B5B4744"/>
    <w:rsid w:val="6B5D4CBC"/>
    <w:rsid w:val="6B60487A"/>
    <w:rsid w:val="6B627263"/>
    <w:rsid w:val="6B6F45EB"/>
    <w:rsid w:val="6B791046"/>
    <w:rsid w:val="6B7D6046"/>
    <w:rsid w:val="6BA236FB"/>
    <w:rsid w:val="6BA32699"/>
    <w:rsid w:val="6BB572D6"/>
    <w:rsid w:val="6BC25535"/>
    <w:rsid w:val="6BD43D85"/>
    <w:rsid w:val="6C177125"/>
    <w:rsid w:val="6C321897"/>
    <w:rsid w:val="6C3E1A4D"/>
    <w:rsid w:val="6C6B0765"/>
    <w:rsid w:val="6C8E2144"/>
    <w:rsid w:val="6CA34C80"/>
    <w:rsid w:val="6CA446F1"/>
    <w:rsid w:val="6CA66CA5"/>
    <w:rsid w:val="6CB46211"/>
    <w:rsid w:val="6CC86D1B"/>
    <w:rsid w:val="6CC956FC"/>
    <w:rsid w:val="6CCD764F"/>
    <w:rsid w:val="6CD90DF8"/>
    <w:rsid w:val="6D0A359E"/>
    <w:rsid w:val="6D142D03"/>
    <w:rsid w:val="6D4908AF"/>
    <w:rsid w:val="6D7D1B7C"/>
    <w:rsid w:val="6D960323"/>
    <w:rsid w:val="6DBD7808"/>
    <w:rsid w:val="6DC85F47"/>
    <w:rsid w:val="6DCB1765"/>
    <w:rsid w:val="6DDA34E9"/>
    <w:rsid w:val="6DF330AE"/>
    <w:rsid w:val="6E1122DD"/>
    <w:rsid w:val="6E1B2799"/>
    <w:rsid w:val="6E281670"/>
    <w:rsid w:val="6E645821"/>
    <w:rsid w:val="6E713E89"/>
    <w:rsid w:val="6E99522D"/>
    <w:rsid w:val="6EAE2E6B"/>
    <w:rsid w:val="6EAF4ADC"/>
    <w:rsid w:val="6ED45B52"/>
    <w:rsid w:val="6EDB7F53"/>
    <w:rsid w:val="6EFA6EE4"/>
    <w:rsid w:val="6F1424A3"/>
    <w:rsid w:val="6F1D468E"/>
    <w:rsid w:val="6F496999"/>
    <w:rsid w:val="6F7F75F4"/>
    <w:rsid w:val="6F8B7FBD"/>
    <w:rsid w:val="6F992F28"/>
    <w:rsid w:val="6FAE1CF4"/>
    <w:rsid w:val="6FB05241"/>
    <w:rsid w:val="6FD12953"/>
    <w:rsid w:val="6FE16210"/>
    <w:rsid w:val="70057A03"/>
    <w:rsid w:val="702B098A"/>
    <w:rsid w:val="703461DC"/>
    <w:rsid w:val="70465ED4"/>
    <w:rsid w:val="70A5307B"/>
    <w:rsid w:val="70CC29E9"/>
    <w:rsid w:val="70D14911"/>
    <w:rsid w:val="70D72941"/>
    <w:rsid w:val="70EF65C1"/>
    <w:rsid w:val="71010565"/>
    <w:rsid w:val="712C2089"/>
    <w:rsid w:val="713408E0"/>
    <w:rsid w:val="714A2567"/>
    <w:rsid w:val="716A23B3"/>
    <w:rsid w:val="717D36AD"/>
    <w:rsid w:val="717D5950"/>
    <w:rsid w:val="71847FB8"/>
    <w:rsid w:val="71942842"/>
    <w:rsid w:val="71C8466E"/>
    <w:rsid w:val="71CE7FFA"/>
    <w:rsid w:val="71DB18FD"/>
    <w:rsid w:val="71E517BF"/>
    <w:rsid w:val="721904BE"/>
    <w:rsid w:val="721C09DE"/>
    <w:rsid w:val="722C1182"/>
    <w:rsid w:val="723A048D"/>
    <w:rsid w:val="7249376B"/>
    <w:rsid w:val="72595912"/>
    <w:rsid w:val="725E5E98"/>
    <w:rsid w:val="72886D93"/>
    <w:rsid w:val="728D0215"/>
    <w:rsid w:val="7297145E"/>
    <w:rsid w:val="72A30BCB"/>
    <w:rsid w:val="72A702F0"/>
    <w:rsid w:val="72AD679F"/>
    <w:rsid w:val="72C94329"/>
    <w:rsid w:val="72E832EA"/>
    <w:rsid w:val="72FD26F6"/>
    <w:rsid w:val="730664EC"/>
    <w:rsid w:val="7308090F"/>
    <w:rsid w:val="731326D0"/>
    <w:rsid w:val="73254C3B"/>
    <w:rsid w:val="734331E5"/>
    <w:rsid w:val="735C4B9F"/>
    <w:rsid w:val="738F6765"/>
    <w:rsid w:val="739A24FA"/>
    <w:rsid w:val="73CA2E01"/>
    <w:rsid w:val="74013152"/>
    <w:rsid w:val="740C6820"/>
    <w:rsid w:val="74155565"/>
    <w:rsid w:val="741904F8"/>
    <w:rsid w:val="742E035F"/>
    <w:rsid w:val="74392DCA"/>
    <w:rsid w:val="743C5598"/>
    <w:rsid w:val="744D1EE8"/>
    <w:rsid w:val="745722C7"/>
    <w:rsid w:val="746F346C"/>
    <w:rsid w:val="74EA7344"/>
    <w:rsid w:val="74F62A9B"/>
    <w:rsid w:val="752A679B"/>
    <w:rsid w:val="754010CA"/>
    <w:rsid w:val="75857AAD"/>
    <w:rsid w:val="75BD67D2"/>
    <w:rsid w:val="75D478F8"/>
    <w:rsid w:val="75D64370"/>
    <w:rsid w:val="75DF5D57"/>
    <w:rsid w:val="75EF6CDB"/>
    <w:rsid w:val="75F82283"/>
    <w:rsid w:val="75FF3B69"/>
    <w:rsid w:val="760D488D"/>
    <w:rsid w:val="761D1E34"/>
    <w:rsid w:val="762520C9"/>
    <w:rsid w:val="762E090B"/>
    <w:rsid w:val="76407C16"/>
    <w:rsid w:val="764D73C4"/>
    <w:rsid w:val="765C2A43"/>
    <w:rsid w:val="76861318"/>
    <w:rsid w:val="76CE51F7"/>
    <w:rsid w:val="76E63EAE"/>
    <w:rsid w:val="76F22936"/>
    <w:rsid w:val="770D4C9F"/>
    <w:rsid w:val="77295D8A"/>
    <w:rsid w:val="7765552C"/>
    <w:rsid w:val="777C145E"/>
    <w:rsid w:val="777D3EEB"/>
    <w:rsid w:val="778914EB"/>
    <w:rsid w:val="77AA4E59"/>
    <w:rsid w:val="77AD3838"/>
    <w:rsid w:val="77BA0B11"/>
    <w:rsid w:val="77BA64D4"/>
    <w:rsid w:val="77BE01E3"/>
    <w:rsid w:val="77BE5EFF"/>
    <w:rsid w:val="77DC0B6A"/>
    <w:rsid w:val="77E83847"/>
    <w:rsid w:val="780178DF"/>
    <w:rsid w:val="781F0680"/>
    <w:rsid w:val="786A5FAC"/>
    <w:rsid w:val="788160EC"/>
    <w:rsid w:val="78821B28"/>
    <w:rsid w:val="7890771A"/>
    <w:rsid w:val="7891053A"/>
    <w:rsid w:val="7896599C"/>
    <w:rsid w:val="789A127B"/>
    <w:rsid w:val="78B47D0F"/>
    <w:rsid w:val="78DB3E9B"/>
    <w:rsid w:val="78DF5542"/>
    <w:rsid w:val="793B2CFE"/>
    <w:rsid w:val="793D710B"/>
    <w:rsid w:val="794D54CD"/>
    <w:rsid w:val="795D53EB"/>
    <w:rsid w:val="7963483A"/>
    <w:rsid w:val="797971EB"/>
    <w:rsid w:val="797D16CE"/>
    <w:rsid w:val="79B36A20"/>
    <w:rsid w:val="79CF228B"/>
    <w:rsid w:val="79F91135"/>
    <w:rsid w:val="7A1B2B1E"/>
    <w:rsid w:val="7A232927"/>
    <w:rsid w:val="7A237581"/>
    <w:rsid w:val="7A756C15"/>
    <w:rsid w:val="7A912FFF"/>
    <w:rsid w:val="7ABA77CB"/>
    <w:rsid w:val="7AFB5E9F"/>
    <w:rsid w:val="7B0872FA"/>
    <w:rsid w:val="7B0C45FC"/>
    <w:rsid w:val="7B102BCA"/>
    <w:rsid w:val="7B32063B"/>
    <w:rsid w:val="7B4B05BB"/>
    <w:rsid w:val="7B591D56"/>
    <w:rsid w:val="7B7B7D1D"/>
    <w:rsid w:val="7B821A87"/>
    <w:rsid w:val="7B910677"/>
    <w:rsid w:val="7B995C21"/>
    <w:rsid w:val="7BA35392"/>
    <w:rsid w:val="7BCD1324"/>
    <w:rsid w:val="7BD2340A"/>
    <w:rsid w:val="7C0E5A46"/>
    <w:rsid w:val="7C254341"/>
    <w:rsid w:val="7C4A5625"/>
    <w:rsid w:val="7C4C5A33"/>
    <w:rsid w:val="7C52578B"/>
    <w:rsid w:val="7C562C43"/>
    <w:rsid w:val="7C671750"/>
    <w:rsid w:val="7C6F21FA"/>
    <w:rsid w:val="7C7D665C"/>
    <w:rsid w:val="7CA406C6"/>
    <w:rsid w:val="7CA905E1"/>
    <w:rsid w:val="7CDF09C0"/>
    <w:rsid w:val="7CE7740D"/>
    <w:rsid w:val="7CEC3955"/>
    <w:rsid w:val="7D005C64"/>
    <w:rsid w:val="7D095D55"/>
    <w:rsid w:val="7D123FC5"/>
    <w:rsid w:val="7D282782"/>
    <w:rsid w:val="7D363BEC"/>
    <w:rsid w:val="7D5D0E14"/>
    <w:rsid w:val="7D7C76E6"/>
    <w:rsid w:val="7D9C6FB9"/>
    <w:rsid w:val="7D9F0580"/>
    <w:rsid w:val="7DB644E0"/>
    <w:rsid w:val="7DBD2C36"/>
    <w:rsid w:val="7DE20C7B"/>
    <w:rsid w:val="7E0207DE"/>
    <w:rsid w:val="7E1F4755"/>
    <w:rsid w:val="7E2A3C59"/>
    <w:rsid w:val="7E3758E4"/>
    <w:rsid w:val="7E645E3A"/>
    <w:rsid w:val="7EA16310"/>
    <w:rsid w:val="7EA55FD9"/>
    <w:rsid w:val="7EB452A5"/>
    <w:rsid w:val="7EC535E4"/>
    <w:rsid w:val="7ECF7365"/>
    <w:rsid w:val="7ED42DD8"/>
    <w:rsid w:val="7F13282E"/>
    <w:rsid w:val="7F273466"/>
    <w:rsid w:val="7F2B5C85"/>
    <w:rsid w:val="7F4D5E16"/>
    <w:rsid w:val="7F5830E4"/>
    <w:rsid w:val="7F9535FA"/>
    <w:rsid w:val="7FA51FCE"/>
    <w:rsid w:val="7FCF5FAE"/>
    <w:rsid w:val="7FEB1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4C3B439-E6A1-4C59-94FB-DB2F18E1BA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semiHidden="1" w:uiPriority="0" w:qFormat="1"/>
    <w:lsdException w:name="heading 8" w:semiHidden="1" w:uiPriority="9" w:unhideWhenUsed="1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/>
    <w:lsdException w:name="footer" w:semiHidden="1" w:unhideWhenUsed="1"/>
    <w:lsdException w:name="index heading" w:semiHidden="1" w:unhideWhenUsed="1"/>
    <w:lsdException w:name="caption" w:semiHidden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/>
    <w:lsdException w:name="Body Text Indent" w:semiHidden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/>
    <w:lsdException w:name="Strong" w:uiPriority="22" w:qFormat="1"/>
    <w:lsdException w:name="Emphasis" w:uiPriority="20" w:qFormat="1"/>
    <w:lsdException w:name="Document Map" w:semiHidden="1" w:uiPriority="0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numPr>
        <w:ilvl w:val="1"/>
      </w:numPr>
      <w:tabs>
        <w:tab w:val="left" w:pos="576"/>
      </w:tabs>
      <w:spacing w:after="60"/>
      <w:outlineLvl w:val="1"/>
    </w:pPr>
    <w:rPr>
      <w:rFonts w:eastAsia="宋体" w:cs="Arial"/>
      <w:bCs/>
      <w:iCs/>
      <w:sz w:val="28"/>
      <w:szCs w:val="28"/>
      <w:lang w:val="en-US" w:eastAsia="zh-CN"/>
    </w:rPr>
  </w:style>
  <w:style w:type="paragraph" w:styleId="3">
    <w:name w:val="heading 3"/>
    <w:basedOn w:val="2"/>
    <w:next w:val="a"/>
    <w:link w:val="3Char"/>
    <w:qFormat/>
    <w:pPr>
      <w:numPr>
        <w:ilvl w:val="2"/>
      </w:numPr>
      <w:tabs>
        <w:tab w:val="clear" w:pos="576"/>
        <w:tab w:val="left" w:pos="720"/>
      </w:tabs>
      <w:outlineLvl w:val="2"/>
    </w:pPr>
    <w:rPr>
      <w:b/>
      <w:bCs w:val="0"/>
      <w:sz w:val="26"/>
      <w:szCs w:val="26"/>
    </w:rPr>
  </w:style>
  <w:style w:type="paragraph" w:styleId="4">
    <w:name w:val="heading 4"/>
    <w:basedOn w:val="3"/>
    <w:next w:val="a"/>
    <w:link w:val="4Char"/>
    <w:qFormat/>
    <w:pPr>
      <w:numPr>
        <w:ilvl w:val="3"/>
      </w:numPr>
      <w:tabs>
        <w:tab w:val="clear" w:pos="720"/>
        <w:tab w:val="left" w:pos="1006"/>
      </w:tabs>
      <w:outlineLvl w:val="3"/>
    </w:pPr>
    <w:rPr>
      <w:b w:val="0"/>
      <w:bCs/>
      <w:sz w:val="28"/>
      <w:szCs w:val="28"/>
    </w:rPr>
  </w:style>
  <w:style w:type="paragraph" w:styleId="5">
    <w:name w:val="heading 5"/>
    <w:basedOn w:val="a"/>
    <w:next w:val="a"/>
    <w:qFormat/>
    <w:pPr>
      <w:numPr>
        <w:ilvl w:val="4"/>
        <w:numId w:val="1"/>
      </w:numPr>
      <w:tabs>
        <w:tab w:val="left" w:pos="1008"/>
      </w:tabs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pPr>
      <w:numPr>
        <w:ilvl w:val="5"/>
        <w:numId w:val="1"/>
      </w:numPr>
      <w:tabs>
        <w:tab w:val="left" w:pos="1152"/>
      </w:tabs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pPr>
      <w:numPr>
        <w:ilvl w:val="6"/>
        <w:numId w:val="1"/>
      </w:numPr>
      <w:tabs>
        <w:tab w:val="left" w:pos="1296"/>
      </w:tabs>
      <w:spacing w:before="240" w:after="60"/>
      <w:outlineLvl w:val="6"/>
    </w:pPr>
    <w:rPr>
      <w:sz w:val="24"/>
      <w:szCs w:val="24"/>
    </w:rPr>
  </w:style>
  <w:style w:type="paragraph" w:styleId="9">
    <w:name w:val="heading 9"/>
    <w:basedOn w:val="a"/>
    <w:next w:val="a"/>
    <w:link w:val="9Char"/>
    <w:uiPriority w:val="9"/>
    <w:qFormat/>
    <w:pPr>
      <w:keepNext/>
      <w:keepLines/>
      <w:spacing w:before="240" w:after="64" w:line="320" w:lineRule="auto"/>
      <w:outlineLvl w:val="8"/>
    </w:pPr>
    <w:rPr>
      <w:rFonts w:ascii="Cambria" w:eastAsia="宋体" w:hAnsi="Cambria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extCar">
    <w:name w:val="Text Car"/>
    <w:aliases w:val="Body Car1"/>
    <w:link w:val="Text"/>
    <w:rPr>
      <w:rFonts w:ascii="Arial" w:hAnsi="Arial"/>
      <w:lang w:val="en-US" w:eastAsia="en-US" w:bidi="ar-SA"/>
    </w:rPr>
  </w:style>
  <w:style w:type="character" w:customStyle="1" w:styleId="1Char">
    <w:name w:val="标题 1 Char"/>
    <w:link w:val="1"/>
    <w:rPr>
      <w:rFonts w:ascii="Arial" w:eastAsia="Times New Roman" w:hAnsi="Arial"/>
      <w:sz w:val="36"/>
      <w:lang w:val="en-GB" w:eastAsia="en-US" w:bidi="ar-SA"/>
    </w:rPr>
  </w:style>
  <w:style w:type="character" w:styleId="a3">
    <w:name w:val="annotation reference"/>
    <w:unhideWhenUsed/>
    <w:rPr>
      <w:sz w:val="16"/>
      <w:szCs w:val="16"/>
    </w:rPr>
  </w:style>
  <w:style w:type="character" w:styleId="a4">
    <w:name w:val="Hyperlink"/>
    <w:uiPriority w:val="99"/>
    <w:unhideWhenUsed/>
    <w:rPr>
      <w:color w:val="35A1D4"/>
      <w:u w:val="single"/>
    </w:rPr>
  </w:style>
  <w:style w:type="character" w:styleId="a5">
    <w:name w:val="FollowedHyperlink"/>
    <w:rPr>
      <w:color w:val="35A1D4"/>
      <w:u w:val="single"/>
    </w:rPr>
  </w:style>
  <w:style w:type="character" w:styleId="a6">
    <w:name w:val="Emphasis"/>
    <w:uiPriority w:val="20"/>
    <w:qFormat/>
    <w:rPr>
      <w:i/>
      <w:iCs/>
    </w:rPr>
  </w:style>
  <w:style w:type="character" w:customStyle="1" w:styleId="EditorsNoteChar">
    <w:name w:val="Editor's Note Char"/>
    <w:link w:val="EditorsNote"/>
    <w:rPr>
      <w:rFonts w:ascii="Times New Roman" w:eastAsia="宋体" w:hAnsi="Times New Roman"/>
      <w:color w:val="FF0000"/>
      <w:sz w:val="22"/>
      <w:lang w:val="en-GB"/>
    </w:rPr>
  </w:style>
  <w:style w:type="character" w:customStyle="1" w:styleId="Char">
    <w:name w:val="页眉 Char"/>
    <w:link w:val="a7"/>
    <w:rPr>
      <w:rFonts w:ascii="Arial" w:eastAsia="Times New Roman" w:hAnsi="Arial"/>
      <w:b/>
      <w:sz w:val="18"/>
      <w:lang w:val="en-US" w:eastAsia="en-US" w:bidi="ar-SA"/>
    </w:rPr>
  </w:style>
  <w:style w:type="character" w:customStyle="1" w:styleId="B2Char">
    <w:name w:val="B2 Char"/>
    <w:rPr>
      <w:rFonts w:eastAsia="宋体"/>
      <w:lang w:val="en-GB" w:eastAsia="ja-JP"/>
    </w:rPr>
  </w:style>
  <w:style w:type="character" w:customStyle="1" w:styleId="TACChar">
    <w:name w:val="TAC Char"/>
    <w:link w:val="TAC"/>
    <w:rPr>
      <w:rFonts w:ascii="Arial" w:eastAsia="Times New Roman" w:hAnsi="Arial"/>
      <w:sz w:val="18"/>
      <w:lang w:val="en-GB" w:eastAsia="ja-JP"/>
    </w:rPr>
  </w:style>
  <w:style w:type="character" w:customStyle="1" w:styleId="B2Char1">
    <w:name w:val="B2 Char1"/>
    <w:link w:val="B2"/>
    <w:rPr>
      <w:rFonts w:ascii="Times New Roman" w:eastAsia="Times New Roman" w:hAnsi="Times New Roman" w:cs="Times New Roman"/>
      <w:sz w:val="20"/>
      <w:szCs w:val="20"/>
      <w:lang w:val="en-GB" w:eastAsia="en-US" w:bidi="ar-SA"/>
    </w:rPr>
  </w:style>
  <w:style w:type="character" w:customStyle="1" w:styleId="via1">
    <w:name w:val="via1"/>
    <w:rPr>
      <w:color w:val="959595"/>
    </w:rPr>
  </w:style>
  <w:style w:type="character" w:customStyle="1" w:styleId="Char0">
    <w:name w:val="题注 Char"/>
    <w:link w:val="a8"/>
    <w:rPr>
      <w:b/>
      <w:bCs/>
      <w:lang w:val="en-GB" w:eastAsia="en-US" w:bidi="ar-SA"/>
    </w:rPr>
  </w:style>
  <w:style w:type="character" w:customStyle="1" w:styleId="Char1">
    <w:name w:val="批注主题 Char"/>
    <w:link w:val="a9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ja-JP" w:bidi="ar-SA"/>
    </w:rPr>
  </w:style>
  <w:style w:type="character" w:customStyle="1" w:styleId="NOChar">
    <w:name w:val="NO Char"/>
    <w:link w:val="NO"/>
    <w:rPr>
      <w:rFonts w:eastAsia="MS Mincho"/>
      <w:lang w:val="en-GB" w:eastAsia="en-US" w:bidi="ar-SA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val="en-GB" w:eastAsia="en-GB" w:bidi="ar-SA"/>
    </w:rPr>
  </w:style>
  <w:style w:type="character" w:customStyle="1" w:styleId="9Char">
    <w:name w:val="标题 9 Char"/>
    <w:link w:val="9"/>
    <w:uiPriority w:val="9"/>
    <w:semiHidden/>
    <w:rPr>
      <w:rFonts w:ascii="Cambria" w:eastAsia="宋体" w:hAnsi="Cambria" w:cs="Times New Roman"/>
      <w:sz w:val="21"/>
      <w:szCs w:val="21"/>
      <w:lang w:val="en-GB" w:eastAsia="en-US"/>
    </w:rPr>
  </w:style>
  <w:style w:type="character" w:customStyle="1" w:styleId="PLChar">
    <w:name w:val="PL Char"/>
    <w:link w:val="PL"/>
    <w:rPr>
      <w:rFonts w:ascii="Courier New" w:eastAsia="宋体" w:hAnsi="Courier New"/>
      <w:sz w:val="16"/>
      <w:lang w:val="en-GB" w:eastAsia="ja-JP" w:bidi="ar-SA"/>
    </w:rPr>
  </w:style>
  <w:style w:type="character" w:customStyle="1" w:styleId="3Char">
    <w:name w:val="标题 3 Char"/>
    <w:link w:val="3"/>
    <w:rPr>
      <w:rFonts w:ascii="Arial" w:hAnsi="Arial" w:cs="Arial"/>
      <w:b/>
      <w:bCs/>
      <w:sz w:val="26"/>
      <w:szCs w:val="26"/>
    </w:rPr>
  </w:style>
  <w:style w:type="character" w:customStyle="1" w:styleId="msoins0">
    <w:name w:val="msoins"/>
    <w:basedOn w:val="a0"/>
  </w:style>
  <w:style w:type="character" w:customStyle="1" w:styleId="CRCoverPageZchn">
    <w:name w:val="CR Cover Page Zchn"/>
    <w:link w:val="CRCoverPage"/>
    <w:rPr>
      <w:rFonts w:ascii="Arial" w:eastAsia="MS Mincho" w:hAnsi="Arial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ja-JP" w:bidi="ar-SA"/>
    </w:rPr>
  </w:style>
  <w:style w:type="character" w:customStyle="1" w:styleId="Doc-titleChar">
    <w:name w:val="Doc-title Char"/>
    <w:link w:val="Doc-title"/>
    <w:rPr>
      <w:rFonts w:ascii="Arial" w:eastAsia="MS Mincho" w:hAnsi="Arial"/>
      <w:szCs w:val="24"/>
      <w:lang w:val="en-GB" w:eastAsia="en-GB" w:bidi="ar-SA"/>
    </w:rPr>
  </w:style>
  <w:style w:type="character" w:customStyle="1" w:styleId="B1Char1">
    <w:name w:val="B1 Char1"/>
    <w:link w:val="B1"/>
    <w:rPr>
      <w:rFonts w:eastAsia="MS Mincho"/>
      <w:lang w:val="en-GB" w:eastAsia="en-US" w:bidi="ar-SA"/>
    </w:rPr>
  </w:style>
  <w:style w:type="character" w:customStyle="1" w:styleId="headeroddChar">
    <w:name w:val="header odd Char"/>
    <w:aliases w:val="header Char,header odd1 Char,header odd2 Char,header odd3 Char,header odd4 Char,header odd5 Char,header odd6 Char,header1 Char,header2 Char,header3 Char,header odd11 Char,header odd21 Char,header odd7 Char,header4 Char,header odd8 Char"/>
    <w:rPr>
      <w:lang w:val="en-GB" w:eastAsia="en-US" w:bidi="ar-SA"/>
    </w:rPr>
  </w:style>
  <w:style w:type="character" w:customStyle="1" w:styleId="4Char">
    <w:name w:val="标题 4 Char"/>
    <w:link w:val="4"/>
    <w:rPr>
      <w:rFonts w:ascii="Times New Roman" w:eastAsia="Times New Roman" w:hAnsi="Times New Roman"/>
      <w:b/>
      <w:bCs/>
      <w:sz w:val="28"/>
      <w:szCs w:val="28"/>
      <w:lang w:val="en-GB" w:eastAsia="en-US"/>
    </w:rPr>
  </w:style>
  <w:style w:type="character" w:customStyle="1" w:styleId="TALLeft100cmCharChar">
    <w:name w:val="TAL + Left:  1;00 cm Char Char"/>
    <w:link w:val="TALLeft1"/>
    <w:rPr>
      <w:rFonts w:ascii="Arial" w:hAnsi="Arial"/>
      <w:sz w:val="18"/>
      <w:lang w:val="en-GB" w:eastAsia="en-GB" w:bidi="ar-SA"/>
    </w:rPr>
  </w:style>
  <w:style w:type="character" w:customStyle="1" w:styleId="apple-converted-space">
    <w:name w:val="apple-converted-space"/>
    <w:basedOn w:val="a0"/>
  </w:style>
  <w:style w:type="character" w:customStyle="1" w:styleId="Char2">
    <w:name w:val="页脚 Char"/>
    <w:link w:val="aa"/>
    <w:uiPriority w:val="99"/>
    <w:semiHidden/>
    <w:rPr>
      <w:rFonts w:ascii="Times New Roman" w:eastAsia="Times New Roman" w:hAnsi="Times New Roman"/>
      <w:lang w:val="en-GB" w:eastAsia="en-US"/>
    </w:rPr>
  </w:style>
  <w:style w:type="character" w:customStyle="1" w:styleId="B1Char">
    <w:name w:val="B1 Char"/>
    <w:rPr>
      <w:rFonts w:ascii="Times New Roman" w:hAnsi="Times New Roman"/>
      <w:lang w:val="en-GB" w:eastAsia="en-US"/>
    </w:rPr>
  </w:style>
  <w:style w:type="character" w:customStyle="1" w:styleId="Char3">
    <w:name w:val="批注框文本 Char"/>
    <w:link w:val="ab"/>
    <w:uiPriority w:val="99"/>
    <w:semiHidden/>
    <w:rPr>
      <w:rFonts w:ascii="Tahoma" w:eastAsia="Times New Roman" w:hAnsi="Tahoma" w:cs="Tahoma"/>
      <w:sz w:val="16"/>
      <w:szCs w:val="16"/>
      <w:lang w:val="en-GB"/>
    </w:rPr>
  </w:style>
  <w:style w:type="character" w:customStyle="1" w:styleId="Char4">
    <w:name w:val="批注文字 Char"/>
    <w:link w:val="ac"/>
    <w:semiHidden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TFChar">
    <w:name w:val="TF Char"/>
    <w:link w:val="TF"/>
    <w:rPr>
      <w:rFonts w:ascii="Arial" w:eastAsia="MS Mincho" w:hAnsi="Arial"/>
      <w:b/>
      <w:lang w:val="en-GB" w:eastAsia="en-US"/>
    </w:rPr>
  </w:style>
  <w:style w:type="character" w:customStyle="1" w:styleId="THChar">
    <w:name w:val="TH Char"/>
    <w:link w:val="TH"/>
    <w:rPr>
      <w:rFonts w:ascii="Arial" w:eastAsia="宋体" w:hAnsi="Arial"/>
      <w:b/>
      <w:lang w:val="en-GB" w:eastAsia="en-US"/>
    </w:rPr>
  </w:style>
  <w:style w:type="character" w:customStyle="1" w:styleId="2Char">
    <w:name w:val="标题 2 Char"/>
    <w:link w:val="2"/>
    <w:rPr>
      <w:rFonts w:ascii="Arial" w:eastAsia="宋体" w:hAnsi="Arial" w:cs="Arial"/>
      <w:bCs/>
      <w:iCs/>
      <w:sz w:val="28"/>
      <w:szCs w:val="28"/>
      <w:lang w:val="en-US" w:eastAsia="zh-CN"/>
    </w:rPr>
  </w:style>
  <w:style w:type="paragraph" w:customStyle="1" w:styleId="TALLeft1">
    <w:name w:val="TAL + Left:  1"/>
    <w:basedOn w:val="TAL"/>
    <w:link w:val="TALLeft100cmCharChar"/>
    <w:pPr>
      <w:ind w:left="567"/>
    </w:pPr>
    <w:rPr>
      <w:lang w:eastAsia="en-GB"/>
    </w:rPr>
  </w:style>
  <w:style w:type="paragraph" w:customStyle="1" w:styleId="EditorsNote">
    <w:name w:val="Editor's Note"/>
    <w:basedOn w:val="a"/>
    <w:link w:val="EditorsNoteChar"/>
    <w:qFormat/>
    <w:pPr>
      <w:keepLines/>
      <w:spacing w:after="120"/>
      <w:ind w:left="1135" w:hanging="851"/>
    </w:pPr>
    <w:rPr>
      <w:rFonts w:eastAsia="宋体"/>
      <w:color w:val="FF0000"/>
      <w:sz w:val="22"/>
      <w:lang w:eastAsia="zh-CN"/>
    </w:rPr>
  </w:style>
  <w:style w:type="paragraph" w:customStyle="1" w:styleId="TALLeft10">
    <w:name w:val="TAL + Left: 1"/>
    <w:basedOn w:val="TAL"/>
    <w:pPr>
      <w:ind w:left="567"/>
    </w:pPr>
    <w:rPr>
      <w:lang w:eastAsia="en-US"/>
    </w:rPr>
  </w:style>
  <w:style w:type="paragraph" w:styleId="ac">
    <w:name w:val="annotation text"/>
    <w:basedOn w:val="a"/>
    <w:link w:val="Char4"/>
    <w:unhideWhenUsed/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styleId="ad">
    <w:name w:val="List Paragraph"/>
    <w:basedOn w:val="a"/>
    <w:uiPriority w:val="34"/>
    <w:qFormat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LLeft125cm">
    <w:name w:val="TAL + Left: 125 cm"/>
    <w:basedOn w:val="a"/>
    <w:pPr>
      <w:keepNext/>
      <w:keepLines/>
      <w:kinsoku w:val="0"/>
      <w:overflowPunct/>
      <w:autoSpaceDE/>
      <w:autoSpaceDN/>
      <w:adjustRightInd/>
      <w:spacing w:after="0"/>
      <w:ind w:left="709"/>
      <w:textAlignment w:val="auto"/>
    </w:pPr>
    <w:rPr>
      <w:rFonts w:ascii="Arial" w:hAnsi="Arial" w:cs="Arial"/>
      <w:bCs/>
      <w:sz w:val="18"/>
      <w:szCs w:val="18"/>
      <w:lang w:eastAsia="zh-CN"/>
    </w:rPr>
  </w:style>
  <w:style w:type="paragraph" w:customStyle="1" w:styleId="Text">
    <w:name w:val="Text"/>
    <w:basedOn w:val="a"/>
    <w:link w:val="TextCar"/>
    <w:pPr>
      <w:tabs>
        <w:tab w:val="left" w:pos="2268"/>
        <w:tab w:val="left" w:pos="4678"/>
      </w:tabs>
      <w:overflowPunct/>
      <w:autoSpaceDE/>
      <w:autoSpaceDN/>
      <w:adjustRightInd/>
      <w:spacing w:after="120"/>
      <w:ind w:left="1418"/>
      <w:jc w:val="both"/>
      <w:textAlignment w:val="auto"/>
    </w:pPr>
    <w:rPr>
      <w:rFonts w:ascii="Arial" w:hAnsi="Arial"/>
      <w:lang w:val="en-US"/>
    </w:rPr>
  </w:style>
  <w:style w:type="paragraph" w:styleId="ae">
    <w:name w:val="Body Text Indent"/>
    <w:basedOn w:val="a"/>
    <w:pPr>
      <w:spacing w:after="120"/>
      <w:ind w:left="283"/>
    </w:pPr>
  </w:style>
  <w:style w:type="paragraph" w:customStyle="1" w:styleId="ACTION">
    <w:name w:val="ACTION"/>
    <w:basedOn w:val="a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MS Mincho" w:hAnsi="Arial"/>
      <w:b/>
      <w:color w:val="FF0000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  <w:lang w:eastAsia="ja-JP"/>
    </w:rPr>
  </w:style>
  <w:style w:type="paragraph" w:styleId="af">
    <w:name w:val="Body Text"/>
    <w:basedOn w:val="a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8">
    <w:name w:val="caption"/>
    <w:basedOn w:val="a"/>
    <w:next w:val="a"/>
    <w:link w:val="Char0"/>
    <w:qFormat/>
    <w:rPr>
      <w:b/>
      <w:bCs/>
    </w:rPr>
  </w:style>
  <w:style w:type="paragraph" w:styleId="a9">
    <w:name w:val="annotation subject"/>
    <w:basedOn w:val="ac"/>
    <w:next w:val="ac"/>
    <w:link w:val="Char1"/>
    <w:uiPriority w:val="99"/>
    <w:unhideWhenUsed/>
    <w:rPr>
      <w:b/>
      <w:bCs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rFonts w:eastAsia="MS Mincho"/>
    </w:rPr>
  </w:style>
  <w:style w:type="paragraph" w:customStyle="1" w:styleId="TH">
    <w:name w:val="TH"/>
    <w:basedOn w:val="a"/>
    <w:link w:val="THChar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宋体" w:hAnsi="Arial"/>
      <w:b/>
    </w:rPr>
  </w:style>
  <w:style w:type="paragraph" w:customStyle="1" w:styleId="doc-text20">
    <w:name w:val="doc-text2"/>
    <w:basedOn w:val="a"/>
    <w:pPr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宋体" w:hAnsi="Arial" w:cs="Arial"/>
      <w:lang w:val="en-US" w:eastAsia="zh-CN"/>
    </w:rPr>
  </w:style>
  <w:style w:type="paragraph" w:customStyle="1" w:styleId="StyleNumberedLatinBoldBefore0cmHanging063cm">
    <w:name w:val="Style Numbered (Latin) Bold Before:  0 cm Hanging:  063 cm"/>
    <w:next w:val="af1"/>
    <w:pPr>
      <w:numPr>
        <w:numId w:val="3"/>
      </w:numPr>
      <w:tabs>
        <w:tab w:val="left" w:pos="360"/>
      </w:tabs>
    </w:pPr>
    <w:rPr>
      <w:rFonts w:eastAsia="MS Mincho"/>
      <w:lang w:val="en-GB" w:eastAsia="en-US"/>
    </w:rPr>
  </w:style>
  <w:style w:type="paragraph" w:customStyle="1" w:styleId="Style1">
    <w:name w:val="_Style 1"/>
    <w:basedOn w:val="a"/>
    <w:uiPriority w:val="34"/>
    <w:qFormat/>
    <w:pPr>
      <w:ind w:left="720"/>
      <w:contextualSpacing/>
    </w:pPr>
    <w:rPr>
      <w:lang w:eastAsia="ja-JP"/>
    </w:rPr>
  </w:style>
  <w:style w:type="paragraph" w:customStyle="1" w:styleId="ComeBack">
    <w:name w:val="ComeBack"/>
    <w:basedOn w:val="Doc-text2"/>
    <w:next w:val="Doc-text2"/>
    <w:qFormat/>
    <w:pPr>
      <w:numPr>
        <w:numId w:val="4"/>
      </w:numPr>
      <w:tabs>
        <w:tab w:val="clear" w:pos="1622"/>
        <w:tab w:val="left" w:pos="1259"/>
      </w:tabs>
    </w:pPr>
  </w:style>
  <w:style w:type="paragraph" w:styleId="a7">
    <w:name w:val="header"/>
    <w:basedOn w:val="a"/>
    <w:link w:val="Char"/>
    <w:pPr>
      <w:widowControl w:val="0"/>
    </w:pPr>
    <w:rPr>
      <w:rFonts w:ascii="Arial" w:hAnsi="Arial"/>
      <w:b/>
      <w:sz w:val="18"/>
      <w:lang w:val="en-US"/>
    </w:rPr>
  </w:style>
  <w:style w:type="paragraph" w:styleId="ab">
    <w:name w:val="Balloon Text"/>
    <w:basedOn w:val="a"/>
    <w:link w:val="Char3"/>
    <w:uiPriority w:val="99"/>
    <w:unhideWhenUsed/>
    <w:pPr>
      <w:spacing w:after="0"/>
    </w:pPr>
    <w:rPr>
      <w:rFonts w:ascii="Tahoma" w:hAnsi="Tahoma" w:cs="Tahoma"/>
      <w:sz w:val="16"/>
      <w:szCs w:val="16"/>
    </w:rPr>
  </w:style>
  <w:style w:type="paragraph" w:styleId="af2">
    <w:name w:val="Normal (Web)"/>
    <w:basedOn w:val="a"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宋体"/>
      <w:sz w:val="24"/>
      <w:szCs w:val="24"/>
      <w:lang w:val="en-US" w:eastAsia="zh-CN" w:bidi="he-IL"/>
    </w:rPr>
  </w:style>
  <w:style w:type="paragraph" w:styleId="aa">
    <w:name w:val="footer"/>
    <w:basedOn w:val="a"/>
    <w:link w:val="Char2"/>
    <w:uiPriority w:val="99"/>
    <w:unhideWhenUsed/>
    <w:pPr>
      <w:tabs>
        <w:tab w:val="center" w:pos="4513"/>
        <w:tab w:val="right" w:pos="9026"/>
      </w:tabs>
      <w:snapToGrid w:val="0"/>
    </w:pPr>
  </w:style>
  <w:style w:type="paragraph" w:styleId="af1">
    <w:name w:val="List"/>
    <w:basedOn w:val="a"/>
    <w:pPr>
      <w:ind w:left="283" w:hanging="283"/>
    </w:pPr>
  </w:style>
  <w:style w:type="paragraph" w:customStyle="1" w:styleId="B1">
    <w:name w:val="B1"/>
    <w:basedOn w:val="af1"/>
    <w:link w:val="B1Char1"/>
    <w:pPr>
      <w:overflowPunct/>
      <w:autoSpaceDE/>
      <w:autoSpaceDN/>
      <w:adjustRightInd/>
      <w:ind w:left="568" w:hanging="284"/>
      <w:textAlignment w:val="auto"/>
    </w:pPr>
    <w:rPr>
      <w:rFonts w:eastAsia="MS Mincho"/>
    </w:rPr>
  </w:style>
  <w:style w:type="paragraph" w:customStyle="1" w:styleId="ListParagraph1">
    <w:name w:val="List Paragraph1"/>
    <w:basedOn w:val="a"/>
    <w:uiPriority w:val="34"/>
    <w:qFormat/>
    <w:pPr>
      <w:ind w:left="720"/>
      <w:contextualSpacing/>
    </w:pPr>
  </w:style>
  <w:style w:type="paragraph" w:customStyle="1" w:styleId="CharChar">
    <w:name w:val="Char Char"/>
    <w:semiHidden/>
    <w:pPr>
      <w:keepNext/>
      <w:numPr>
        <w:numId w:val="5"/>
      </w:numPr>
      <w:tabs>
        <w:tab w:val="left" w:pos="851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styleId="af3">
    <w:name w:val="No Spacing"/>
    <w:basedOn w:val="a"/>
    <w:qFormat/>
    <w:pPr>
      <w:spacing w:after="0"/>
    </w:pPr>
    <w:rPr>
      <w:rFonts w:eastAsia="Calibri"/>
    </w:rPr>
  </w:style>
  <w:style w:type="paragraph" w:customStyle="1" w:styleId="Reference">
    <w:name w:val="Reference"/>
    <w:basedOn w:val="a"/>
    <w:pPr>
      <w:numPr>
        <w:numId w:val="6"/>
      </w:numPr>
      <w:tabs>
        <w:tab w:val="left" w:pos="420"/>
      </w:tabs>
      <w:ind w:right="-99"/>
    </w:pPr>
    <w:rPr>
      <w:rFonts w:eastAsia="MS Mincho"/>
      <w:sz w:val="22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paragraph" w:customStyle="1" w:styleId="Doc-title">
    <w:name w:val="Doc-title"/>
    <w:basedOn w:val="a"/>
    <w:next w:val="Doc-text2"/>
    <w:link w:val="Doc-titleChar"/>
    <w:qFormat/>
    <w:pPr>
      <w:overflowPunct/>
      <w:autoSpaceDE/>
      <w:autoSpaceDN/>
      <w:adjustRightInd/>
      <w:spacing w:after="0"/>
      <w:ind w:left="1259" w:hanging="1259"/>
      <w:textAlignment w:val="auto"/>
    </w:pPr>
    <w:rPr>
      <w:rFonts w:ascii="Arial" w:eastAsia="MS Mincho" w:hAnsi="Arial"/>
      <w:szCs w:val="24"/>
      <w:lang w:val="en-US" w:eastAsia="en-GB"/>
    </w:rPr>
  </w:style>
  <w:style w:type="paragraph" w:customStyle="1" w:styleId="CharChar13CharChar">
    <w:name w:val="Char Char13 (文字) (文字) Char Char"/>
    <w:basedOn w:val="a"/>
    <w:pPr>
      <w:widowControl w:val="0"/>
      <w:overflowPunct/>
      <w:autoSpaceDE/>
      <w:autoSpaceDN/>
      <w:adjustRightInd/>
      <w:spacing w:after="0"/>
      <w:jc w:val="both"/>
      <w:textAlignment w:val="auto"/>
    </w:pPr>
    <w:rPr>
      <w:rFonts w:eastAsia="宋体"/>
      <w:kern w:val="2"/>
      <w:sz w:val="21"/>
      <w:szCs w:val="24"/>
      <w:lang w:val="en-US" w:eastAsia="zh-CN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3GPPHeader">
    <w:name w:val="3GPP_Header"/>
    <w:basedOn w:val="a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paragraph" w:customStyle="1" w:styleId="B2">
    <w:name w:val="B2"/>
    <w:basedOn w:val="a"/>
    <w:link w:val="B2Char1"/>
    <w:pPr>
      <w:overflowPunct/>
      <w:autoSpaceDE/>
      <w:autoSpaceDN/>
      <w:adjustRightInd/>
      <w:ind w:left="851" w:hanging="284"/>
      <w:textAlignment w:val="auto"/>
    </w:pPr>
  </w:style>
  <w:style w:type="paragraph" w:customStyle="1" w:styleId="NO">
    <w:name w:val="NO"/>
    <w:basedOn w:val="a"/>
    <w:link w:val="NOChar"/>
    <w:pPr>
      <w:keepLines/>
      <w:overflowPunct/>
      <w:autoSpaceDE/>
      <w:autoSpaceDN/>
      <w:adjustRightInd/>
      <w:ind w:left="1135" w:hanging="851"/>
      <w:textAlignment w:val="auto"/>
    </w:pPr>
    <w:rPr>
      <w:rFonts w:eastAsia="MS Mincho"/>
    </w:rPr>
  </w:style>
  <w:style w:type="paragraph" w:customStyle="1" w:styleId="111">
    <w:name w:val="列出段落111"/>
    <w:basedOn w:val="a"/>
    <w:uiPriority w:val="34"/>
    <w:unhideWhenUsed/>
    <w:qFormat/>
    <w:pPr>
      <w:ind w:firstLineChars="200" w:firstLine="420"/>
    </w:pPr>
  </w:style>
  <w:style w:type="paragraph" w:customStyle="1" w:styleId="Observation">
    <w:name w:val="Observation"/>
    <w:basedOn w:val="Proposal"/>
    <w:qFormat/>
    <w:pPr>
      <w:numPr>
        <w:numId w:val="7"/>
      </w:numPr>
      <w:ind w:left="1701" w:hanging="1701"/>
    </w:pPr>
  </w:style>
  <w:style w:type="paragraph" w:customStyle="1" w:styleId="Proposal">
    <w:name w:val="Proposal"/>
    <w:basedOn w:val="a"/>
    <w:pPr>
      <w:numPr>
        <w:numId w:val="8"/>
      </w:numPr>
      <w:tabs>
        <w:tab w:val="clear" w:pos="1304"/>
        <w:tab w:val="left" w:pos="1701"/>
      </w:tabs>
      <w:ind w:left="1701" w:hanging="1701"/>
      <w:jc w:val="both"/>
    </w:pPr>
    <w:rPr>
      <w:b/>
      <w:bCs/>
      <w:lang w:eastAsia="zh-CN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table" w:styleId="af4">
    <w:name w:val="Table Grid"/>
    <w:basedOn w:val="a1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网格表 1 浅色1"/>
    <w:basedOn w:val="a1"/>
    <w:uiPriority w:val="46"/>
    <w:qFormat/>
    <w:tblPr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top w:val="nil"/>
          <w:left w:val="single" w:sz="12" w:space="0" w:color="666666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af5">
    <w:name w:val="Strong"/>
    <w:uiPriority w:val="22"/>
    <w:qFormat/>
    <w:rsid w:val="00AE31AB"/>
    <w:rPr>
      <w:b/>
      <w:bCs/>
    </w:rPr>
  </w:style>
  <w:style w:type="paragraph" w:styleId="af6">
    <w:name w:val="Revision"/>
    <w:hidden/>
    <w:uiPriority w:val="99"/>
    <w:unhideWhenUsed/>
    <w:rsid w:val="00766559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526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1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92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25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22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B0FFB0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441</Words>
  <Characters>2517</Characters>
  <Application>Microsoft Office Word</Application>
  <DocSecurity>0</DocSecurity>
  <Lines>20</Lines>
  <Paragraphs>5</Paragraphs>
  <ScaleCrop>false</ScaleCrop>
  <Company/>
  <LinksUpToDate>false</LinksUpToDate>
  <CharactersWithSpaces>2953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UE-AMBR and QoS verification</dc:title>
  <dc:subject>MDT Enh</dc:subject>
  <dc:creator>ZTE</dc:creator>
  <cp:lastModifiedBy>马子江10022154</cp:lastModifiedBy>
  <cp:revision>3</cp:revision>
  <cp:lastPrinted>2011-10-29T06:16:00Z</cp:lastPrinted>
  <dcterms:created xsi:type="dcterms:W3CDTF">2018-11-16T21:43:00Z</dcterms:created>
  <dcterms:modified xsi:type="dcterms:W3CDTF">2018-11-16T21:43:00Z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KSOProductBuildVer">
    <vt:lpwstr>2052-10.8.2.6613</vt:lpwstr>
  </property>
</Properties>
</file>